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A2952" w14:textId="76C64CFB" w:rsidR="00E17D65" w:rsidRPr="00590F3F" w:rsidRDefault="00E17D65" w:rsidP="00E17D65">
      <w:pPr>
        <w:pStyle w:val="a9"/>
        <w:tabs>
          <w:tab w:val="right" w:pos="9639"/>
        </w:tabs>
        <w:rPr>
          <w:bCs/>
          <w:noProof w:val="0"/>
          <w:sz w:val="24"/>
          <w:szCs w:val="24"/>
        </w:rPr>
      </w:pPr>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77777777" w:rsidR="00E17D65" w:rsidRPr="00590F3F" w:rsidRDefault="00E17D65" w:rsidP="00E17D65">
      <w:pPr>
        <w:pStyle w:val="a9"/>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a9"/>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0"/>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1"/>
      </w:pPr>
      <w:bookmarkStart w:id="1" w:name="_Ref178064866"/>
      <w:r w:rsidRPr="00425E6E">
        <w:t>1</w:t>
      </w:r>
      <w:r w:rsidR="00230D18" w:rsidRPr="00425E6E">
        <w:tab/>
      </w:r>
      <w:bookmarkEnd w:id="1"/>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B168FE">
      <w:pPr>
        <w:pStyle w:val="Doc-text2"/>
        <w:numPr>
          <w:ilvl w:val="0"/>
          <w:numId w:val="45"/>
        </w:numPr>
        <w:tabs>
          <w:tab w:val="clear" w:pos="1622"/>
          <w:tab w:val="left" w:pos="1276"/>
        </w:tabs>
        <w:rPr>
          <w:rFonts w:cs="Arial"/>
        </w:rPr>
      </w:pPr>
      <w:r w:rsidRPr="00B168FE">
        <w:rPr>
          <w:rFonts w:cs="Arial"/>
        </w:rPr>
        <w:t>Cross-CC scheduling</w:t>
      </w:r>
      <w:r>
        <w:rPr>
          <w:rFonts w:cs="Arial"/>
          <w:lang w:val="fi-FI"/>
        </w:rPr>
        <w:t xml:space="preserve">: </w:t>
      </w:r>
      <w:bookmarkStart w:id="2"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fldChar w:fldCharType="separate"/>
      </w:r>
      <w:r w:rsidRPr="00B168FE">
        <w:rPr>
          <w:rStyle w:val="af"/>
          <w:rFonts w:cs="Arial"/>
        </w:rPr>
        <w:t>R1-2006975</w:t>
      </w:r>
      <w:r w:rsidRPr="00B168FE">
        <w:rPr>
          <w:rFonts w:cs="Arial"/>
        </w:rPr>
        <w:fldChar w:fldCharType="end"/>
      </w:r>
      <w:bookmarkEnd w:id="2"/>
    </w:p>
    <w:p w14:paraId="54968EEA" w14:textId="6B224197"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af"/>
            <w:rFonts w:ascii="Arial" w:eastAsia="Times New Roman" w:hAnsi="Arial" w:cs="Arial"/>
          </w:rPr>
          <w:t>R1-2006974</w:t>
        </w:r>
      </w:hyperlink>
    </w:p>
    <w:p w14:paraId="276882E2" w14:textId="481CD54A"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proofErr w:type="spellStart"/>
        <w:r w:rsidRPr="00B168FE">
          <w:rPr>
            <w:rStyle w:val="af"/>
            <w:rFonts w:ascii="Arial" w:hAnsi="Arial" w:cs="Arial"/>
          </w:rPr>
          <w:t>FL_summary_DRAFT</w:t>
        </w:r>
        <w:proofErr w:type="spellEnd"/>
        <w:r w:rsidRPr="00B168FE">
          <w:rPr>
            <w:rStyle w:val="af"/>
            <w:rFonts w:ascii="Arial" w:hAnsi="Arial" w:cs="Arial"/>
          </w:rPr>
          <w:t xml:space="preserve">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B168FE">
      <w:pPr>
        <w:numPr>
          <w:ilvl w:val="0"/>
          <w:numId w:val="46"/>
        </w:numPr>
        <w:overflowPunct/>
        <w:autoSpaceDE/>
        <w:autoSpaceDN/>
        <w:adjustRightInd/>
        <w:spacing w:after="0"/>
        <w:textAlignment w:val="auto"/>
        <w:rPr>
          <w:lang w:eastAsia="x-none"/>
        </w:rPr>
      </w:pPr>
      <w:r>
        <w:t>Cross-CC scheduling (</w:t>
      </w:r>
      <w:hyperlink r:id="rId13" w:history="1">
        <w:r>
          <w:rPr>
            <w:rStyle w:val="af"/>
          </w:rPr>
          <w:t>R1-2006975</w:t>
        </w:r>
      </w:hyperlink>
      <w:r>
        <w:t xml:space="preserve">), Issues 1, 2, 4 and 5 to be considered while issue #3 is deferred to AI 7.2.11 </w:t>
      </w:r>
    </w:p>
    <w:p w14:paraId="4ED6A2CA" w14:textId="77777777" w:rsidR="00B168FE" w:rsidRDefault="00B168FE" w:rsidP="00B168FE">
      <w:pPr>
        <w:numPr>
          <w:ilvl w:val="1"/>
          <w:numId w:val="46"/>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B168FE">
      <w:pPr>
        <w:numPr>
          <w:ilvl w:val="1"/>
          <w:numId w:val="46"/>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B168FE">
      <w:pPr>
        <w:numPr>
          <w:ilvl w:val="1"/>
          <w:numId w:val="46"/>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B168FE">
      <w:pPr>
        <w:numPr>
          <w:ilvl w:val="1"/>
          <w:numId w:val="46"/>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B168FE">
      <w:pPr>
        <w:numPr>
          <w:ilvl w:val="1"/>
          <w:numId w:val="46"/>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B168FE">
      <w:pPr>
        <w:numPr>
          <w:ilvl w:val="0"/>
          <w:numId w:val="46"/>
        </w:numPr>
        <w:overflowPunct/>
        <w:autoSpaceDE/>
        <w:autoSpaceDN/>
        <w:adjustRightInd/>
        <w:spacing w:after="0"/>
        <w:textAlignment w:val="auto"/>
      </w:pPr>
      <w:r>
        <w:t>Cross-CC A-CSI-RS triggering (</w:t>
      </w:r>
      <w:hyperlink r:id="rId14" w:history="1">
        <w:r>
          <w:rPr>
            <w:rStyle w:val="af"/>
            <w:rFonts w:eastAsia="Times New Roman"/>
          </w:rPr>
          <w:t>R1-2006974</w:t>
        </w:r>
      </w:hyperlink>
      <w:r>
        <w:t>)</w:t>
      </w:r>
    </w:p>
    <w:p w14:paraId="01E584CC" w14:textId="4651310C" w:rsidR="00B168FE" w:rsidRPr="00DB43AB" w:rsidRDefault="00B168FE" w:rsidP="00DB43AB">
      <w:pPr>
        <w:numPr>
          <w:ilvl w:val="1"/>
          <w:numId w:val="46"/>
        </w:numPr>
        <w:overflowPunct/>
        <w:autoSpaceDE/>
        <w:autoSpaceDN/>
        <w:adjustRightInd/>
        <w:spacing w:after="0"/>
        <w:textAlignment w:val="auto"/>
      </w:pPr>
      <w:r>
        <w:t>Consider section 2.2 and proposal 3 of [</w:t>
      </w:r>
      <w:hyperlink r:id="rId15" w:history="1">
        <w:r>
          <w:rPr>
            <w:rStyle w:val="af"/>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1"/>
        <w:rPr>
          <w:rStyle w:val="1Char"/>
        </w:rPr>
      </w:pPr>
      <w:r w:rsidRPr="00425E6E">
        <w:rPr>
          <w:rStyle w:val="1Char"/>
        </w:rPr>
        <w:t>2</w:t>
      </w:r>
      <w:r w:rsidR="000702B2">
        <w:rPr>
          <w:rStyle w:val="1Char"/>
        </w:rPr>
        <w:tab/>
      </w:r>
      <w:r w:rsidR="003549C9">
        <w:rPr>
          <w:rStyle w:val="1Char"/>
        </w:rPr>
        <w:t xml:space="preserve">Summary of issues addressed in the </w:t>
      </w:r>
      <w:proofErr w:type="spellStart"/>
      <w:r w:rsidR="003549C9">
        <w:rPr>
          <w:rStyle w:val="1Char"/>
        </w:rPr>
        <w:t>Tdocs</w:t>
      </w:r>
      <w:proofErr w:type="spellEnd"/>
    </w:p>
    <w:tbl>
      <w:tblPr>
        <w:tblStyle w:val="afa"/>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B62645">
            <w:pPr>
              <w:pStyle w:val="a8"/>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B62645">
            <w:pPr>
              <w:pStyle w:val="a8"/>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B62645">
            <w:pPr>
              <w:pStyle w:val="a8"/>
              <w:jc w:val="center"/>
              <w:rPr>
                <w:rFonts w:eastAsia="宋体" w:cs="Arial"/>
                <w:b/>
                <w:bCs/>
                <w:sz w:val="20"/>
                <w:szCs w:val="20"/>
                <w:lang w:val="en-GB" w:eastAsia="ja-JP"/>
              </w:rPr>
            </w:pPr>
            <w:r w:rsidRPr="00590F3F">
              <w:rPr>
                <w:rFonts w:eastAsia="宋体"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B62645">
            <w:pPr>
              <w:pStyle w:val="a8"/>
              <w:rPr>
                <w:rFonts w:eastAsia="宋体" w:cs="Arial"/>
                <w:sz w:val="20"/>
                <w:szCs w:val="20"/>
                <w:lang w:val="en-GB"/>
              </w:rPr>
            </w:pPr>
            <w:r>
              <w:rPr>
                <w:rFonts w:eastAsia="宋体" w:cs="Arial"/>
                <w:sz w:val="20"/>
                <w:szCs w:val="20"/>
                <w:lang w:val="en-GB"/>
              </w:rPr>
              <w:t>A-</w:t>
            </w:r>
            <w:r w:rsidR="00BF7702" w:rsidRPr="00B168FE">
              <w:rPr>
                <w:rFonts w:eastAsia="宋体" w:cs="Arial"/>
                <w:sz w:val="20"/>
                <w:szCs w:val="20"/>
                <w:lang w:val="en-GB"/>
              </w:rPr>
              <w:t>1</w:t>
            </w:r>
          </w:p>
        </w:tc>
        <w:tc>
          <w:tcPr>
            <w:tcW w:w="7926" w:type="dxa"/>
          </w:tcPr>
          <w:p w14:paraId="7E90840B" w14:textId="5F36CD1F" w:rsidR="00BF7702" w:rsidRPr="00FE26A3" w:rsidRDefault="00BF7702" w:rsidP="004C101C">
            <w:pPr>
              <w:pStyle w:val="a8"/>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B62645">
            <w:pPr>
              <w:pStyle w:val="a8"/>
              <w:rPr>
                <w:rFonts w:eastAsia="宋体" w:cs="Arial"/>
                <w:bCs/>
                <w:sz w:val="20"/>
                <w:szCs w:val="20"/>
                <w:lang w:val="en-GB" w:eastAsia="ja-JP"/>
              </w:rPr>
            </w:pPr>
            <w:r>
              <w:rPr>
                <w:rFonts w:eastAsia="宋体" w:cs="Arial"/>
                <w:bCs/>
                <w:sz w:val="20"/>
                <w:szCs w:val="20"/>
                <w:lang w:val="en-GB" w:eastAsia="ja-JP"/>
              </w:rPr>
              <w:t>v</w:t>
            </w:r>
            <w:r>
              <w:rPr>
                <w:rFonts w:eastAsia="宋体" w:cs="Arial"/>
                <w:bCs/>
                <w:sz w:val="20"/>
              </w:rPr>
              <w:t>ivo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a8"/>
              <w:rPr>
                <w:rFonts w:eastAsia="宋体" w:cs="Arial"/>
                <w:sz w:val="20"/>
                <w:szCs w:val="20"/>
                <w:lang w:val="en-GB"/>
              </w:rPr>
            </w:pPr>
          </w:p>
        </w:tc>
        <w:tc>
          <w:tcPr>
            <w:tcW w:w="7926" w:type="dxa"/>
          </w:tcPr>
          <w:p w14:paraId="5BBD4057" w14:textId="174CCEDF" w:rsidR="00BF7702" w:rsidRPr="00FE26A3" w:rsidRDefault="00BF7702" w:rsidP="00624E0B">
            <w:pPr>
              <w:pStyle w:val="a8"/>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a8"/>
              <w:rPr>
                <w:rFonts w:eastAsia="宋体" w:cs="Arial"/>
                <w:bCs/>
                <w:sz w:val="20"/>
                <w:szCs w:val="20"/>
                <w:lang w:val="en-GB" w:eastAsia="ja-JP"/>
              </w:rPr>
            </w:pPr>
            <w:r>
              <w:rPr>
                <w:rFonts w:eastAsia="宋体" w:cs="Arial"/>
                <w:bCs/>
                <w:sz w:val="20"/>
                <w:szCs w:val="20"/>
                <w:lang w:val="en-GB" w:eastAsia="ja-JP"/>
              </w:rPr>
              <w:t>Z</w:t>
            </w:r>
            <w:r>
              <w:rPr>
                <w:rFonts w:eastAsia="宋体"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a8"/>
              <w:rPr>
                <w:rFonts w:eastAsia="宋体" w:cs="Arial"/>
                <w:sz w:val="20"/>
                <w:szCs w:val="20"/>
              </w:rPr>
            </w:pPr>
            <w:r>
              <w:rPr>
                <w:rFonts w:eastAsia="宋体" w:cs="Arial"/>
                <w:sz w:val="20"/>
                <w:szCs w:val="20"/>
              </w:rPr>
              <w:t>A-</w:t>
            </w:r>
            <w:r w:rsidR="00036B26" w:rsidRPr="00B168FE">
              <w:rPr>
                <w:rFonts w:eastAsia="宋体" w:cs="Arial"/>
                <w:sz w:val="20"/>
                <w:szCs w:val="20"/>
              </w:rPr>
              <w:t>2</w:t>
            </w:r>
          </w:p>
        </w:tc>
        <w:tc>
          <w:tcPr>
            <w:tcW w:w="7926" w:type="dxa"/>
          </w:tcPr>
          <w:p w14:paraId="2CA2456A" w14:textId="77777777" w:rsidR="00036B26" w:rsidRDefault="00036B26" w:rsidP="009F5B9E">
            <w:pPr>
              <w:pStyle w:val="a8"/>
              <w:jc w:val="left"/>
              <w:rPr>
                <w:rFonts w:eastAsia="宋体" w:cs="Arial"/>
                <w:sz w:val="20"/>
                <w:szCs w:val="20"/>
                <w:lang w:val="en-GB"/>
              </w:rPr>
            </w:pPr>
            <w:bookmarkStart w:id="3" w:name="_Hlk48306579"/>
            <w:r w:rsidRPr="0050479B">
              <w:rPr>
                <w:rFonts w:eastAsia="宋体"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a8"/>
              <w:jc w:val="left"/>
              <w:rPr>
                <w:rFonts w:cs="Arial"/>
                <w:lang w:eastAsia="zh-TW"/>
              </w:rPr>
            </w:pPr>
            <w:bookmarkStart w:id="4" w:name="_Hlk48306675"/>
            <w:bookmarkEnd w:id="3"/>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5"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w:t>
            </w:r>
            <w:r w:rsidRPr="0050479B">
              <w:rPr>
                <w:rFonts w:cs="Times"/>
                <w:sz w:val="20"/>
                <w:szCs w:val="20"/>
                <w:lang w:val="en-GB" w:eastAsia="ko-KR"/>
              </w:rPr>
              <w:lastRenderedPageBreak/>
              <w:t>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4"/>
          </w:p>
        </w:tc>
        <w:tc>
          <w:tcPr>
            <w:tcW w:w="1063" w:type="dxa"/>
          </w:tcPr>
          <w:p w14:paraId="34B37149" w14:textId="0ABD6D2A" w:rsidR="00036B26" w:rsidRDefault="00036B26" w:rsidP="009F5B9E">
            <w:pPr>
              <w:pStyle w:val="a8"/>
              <w:rPr>
                <w:rFonts w:eastAsia="宋体" w:cs="Arial"/>
                <w:bCs/>
                <w:lang w:eastAsia="ja-JP"/>
              </w:rPr>
            </w:pPr>
            <w:r w:rsidRPr="0050479B">
              <w:rPr>
                <w:rFonts w:eastAsia="宋体" w:cs="Arial"/>
                <w:sz w:val="20"/>
                <w:szCs w:val="20"/>
                <w:lang w:val="en-GB"/>
              </w:rPr>
              <w:lastRenderedPageBreak/>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a8"/>
              <w:rPr>
                <w:rFonts w:eastAsia="宋体" w:cs="Arial"/>
                <w:sz w:val="20"/>
                <w:szCs w:val="20"/>
              </w:rPr>
            </w:pPr>
          </w:p>
        </w:tc>
        <w:tc>
          <w:tcPr>
            <w:tcW w:w="7926" w:type="dxa"/>
          </w:tcPr>
          <w:p w14:paraId="29FA19B4" w14:textId="22A4CD05" w:rsidR="00036B26" w:rsidRPr="0050479B" w:rsidRDefault="00036B26" w:rsidP="009F5B9E">
            <w:pPr>
              <w:pStyle w:val="a8"/>
              <w:jc w:val="left"/>
              <w:rPr>
                <w:rFonts w:eastAsia="宋体" w:cs="Arial"/>
              </w:rPr>
            </w:pPr>
            <w:bookmarkStart w:id="6"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6"/>
          </w:p>
        </w:tc>
        <w:tc>
          <w:tcPr>
            <w:tcW w:w="1063" w:type="dxa"/>
          </w:tcPr>
          <w:p w14:paraId="7AB8CBAE" w14:textId="21B2D3AD" w:rsidR="00036B26" w:rsidRPr="0050479B" w:rsidRDefault="00036B26" w:rsidP="009F5B9E">
            <w:pPr>
              <w:pStyle w:val="a8"/>
              <w:rPr>
                <w:rFonts w:eastAsia="宋体" w:cs="Arial"/>
              </w:rPr>
            </w:pPr>
            <w:r>
              <w:rPr>
                <w:rFonts w:eastAsia="宋体"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a8"/>
              <w:rPr>
                <w:rFonts w:eastAsia="宋体" w:cs="Arial"/>
                <w:sz w:val="20"/>
                <w:szCs w:val="20"/>
                <w:lang w:val="en-GB"/>
              </w:rPr>
            </w:pPr>
            <w:r>
              <w:rPr>
                <w:rFonts w:eastAsia="宋体" w:cs="Arial"/>
                <w:sz w:val="20"/>
                <w:szCs w:val="20"/>
                <w:lang w:val="en-GB"/>
              </w:rPr>
              <w:t>A-</w:t>
            </w:r>
            <w:r w:rsidR="009F5B9E" w:rsidRPr="00B168FE">
              <w:rPr>
                <w:rFonts w:eastAsia="宋体" w:cs="Arial"/>
                <w:sz w:val="20"/>
                <w:szCs w:val="20"/>
                <w:lang w:val="en-GB"/>
              </w:rPr>
              <w:t>4</w:t>
            </w:r>
          </w:p>
        </w:tc>
        <w:tc>
          <w:tcPr>
            <w:tcW w:w="7926" w:type="dxa"/>
          </w:tcPr>
          <w:p w14:paraId="6B425944" w14:textId="37DF2429" w:rsidR="009F5B9E" w:rsidRPr="00FE26A3" w:rsidRDefault="009F5B9E" w:rsidP="009F5B9E">
            <w:pPr>
              <w:pStyle w:val="a8"/>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a8"/>
              <w:rPr>
                <w:rFonts w:eastAsia="宋体" w:cs="Arial"/>
                <w:bCs/>
                <w:sz w:val="20"/>
                <w:szCs w:val="20"/>
                <w:lang w:val="en-GB" w:eastAsia="ja-JP"/>
              </w:rPr>
            </w:pPr>
            <w:r>
              <w:rPr>
                <w:rFonts w:eastAsia="宋体"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a8"/>
              <w:rPr>
                <w:rFonts w:eastAsia="宋体" w:cs="Arial"/>
                <w:sz w:val="20"/>
                <w:szCs w:val="20"/>
                <w:lang w:val="en-GB"/>
              </w:rPr>
            </w:pPr>
            <w:r>
              <w:rPr>
                <w:rFonts w:eastAsia="宋体" w:cs="Arial"/>
                <w:sz w:val="20"/>
                <w:szCs w:val="20"/>
                <w:lang w:val="en-GB"/>
              </w:rPr>
              <w:t>A-</w:t>
            </w:r>
            <w:r w:rsidR="009F5B9E" w:rsidRPr="00B168FE">
              <w:rPr>
                <w:rFonts w:eastAsia="宋体" w:cs="Arial"/>
                <w:sz w:val="20"/>
                <w:szCs w:val="20"/>
                <w:lang w:val="en-GB"/>
              </w:rPr>
              <w:t>5</w:t>
            </w:r>
          </w:p>
        </w:tc>
        <w:tc>
          <w:tcPr>
            <w:tcW w:w="7926" w:type="dxa"/>
          </w:tcPr>
          <w:p w14:paraId="3262969F" w14:textId="066A1285" w:rsidR="009F5B9E" w:rsidRPr="0050479B" w:rsidRDefault="009F5B9E" w:rsidP="009F5B9E">
            <w:pPr>
              <w:pStyle w:val="a8"/>
              <w:rPr>
                <w:rFonts w:eastAsia="宋体" w:cs="Arial"/>
                <w:sz w:val="20"/>
                <w:szCs w:val="20"/>
                <w:lang w:val="en-GB"/>
              </w:rPr>
            </w:pPr>
            <w:r w:rsidRPr="0050479B">
              <w:rPr>
                <w:rFonts w:eastAsia="宋体" w:cs="Arial"/>
                <w:sz w:val="20"/>
                <w:szCs w:val="20"/>
                <w:lang w:val="en-GB"/>
              </w:rPr>
              <w:t xml:space="preserve">Based on current TS 38.214, it is unclear which TCI state is used for a PDSCH </w:t>
            </w:r>
            <w:del w:id="7" w:author="ASUSTeK" w:date="2020-08-13T11:50:00Z">
              <w:r w:rsidRPr="0050479B" w:rsidDel="00674D9E">
                <w:rPr>
                  <w:rFonts w:eastAsia="宋体" w:cs="Arial"/>
                  <w:sz w:val="20"/>
                  <w:szCs w:val="20"/>
                  <w:lang w:val="en-GB"/>
                </w:rPr>
                <w:delText xml:space="preserve">a PDSCH </w:delText>
              </w:r>
            </w:del>
            <w:r w:rsidRPr="0050479B">
              <w:rPr>
                <w:rFonts w:eastAsia="宋体"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a8"/>
              <w:rPr>
                <w:rFonts w:eastAsia="宋体" w:cs="Arial"/>
                <w:sz w:val="20"/>
                <w:szCs w:val="20"/>
                <w:lang w:val="en-GB"/>
              </w:rPr>
            </w:pPr>
            <w:r>
              <w:rPr>
                <w:rFonts w:eastAsia="宋体" w:cs="Arial"/>
                <w:sz w:val="20"/>
                <w:szCs w:val="20"/>
                <w:lang w:val="en-GB"/>
              </w:rPr>
              <w:t>Proposal:</w:t>
            </w:r>
            <w:r w:rsidRPr="0050479B">
              <w:rPr>
                <w:rFonts w:eastAsia="宋体" w:cs="Arial"/>
                <w:sz w:val="20"/>
                <w:szCs w:val="20"/>
                <w:lang w:val="en-GB"/>
              </w:rPr>
              <w:t xml:space="preserve"> fix the issue by limiting the Rel-15 </w:t>
            </w:r>
            <w:proofErr w:type="spellStart"/>
            <w:r w:rsidRPr="0050479B">
              <w:rPr>
                <w:rFonts w:eastAsia="宋体" w:cs="Arial"/>
                <w:sz w:val="20"/>
                <w:szCs w:val="20"/>
                <w:lang w:val="en-GB"/>
              </w:rPr>
              <w:t>behavior</w:t>
            </w:r>
            <w:proofErr w:type="spellEnd"/>
            <w:r w:rsidRPr="0050479B">
              <w:rPr>
                <w:rFonts w:eastAsia="宋体" w:cs="Arial"/>
                <w:sz w:val="20"/>
                <w:szCs w:val="20"/>
                <w:lang w:val="en-GB"/>
              </w:rPr>
              <w:t xml:space="preserve"> to “same carrier scheduling”.</w:t>
            </w:r>
          </w:p>
        </w:tc>
        <w:tc>
          <w:tcPr>
            <w:tcW w:w="1063" w:type="dxa"/>
          </w:tcPr>
          <w:p w14:paraId="1819A478" w14:textId="65A2A484" w:rsidR="009F5B9E" w:rsidRPr="0050479B" w:rsidRDefault="009F5B9E" w:rsidP="009F5B9E">
            <w:pPr>
              <w:pStyle w:val="a8"/>
              <w:rPr>
                <w:rFonts w:eastAsia="宋体" w:cs="Arial"/>
                <w:sz w:val="20"/>
                <w:szCs w:val="20"/>
                <w:lang w:val="en-GB"/>
              </w:rPr>
            </w:pPr>
            <w:r>
              <w:rPr>
                <w:rFonts w:eastAsia="宋体"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a8"/>
              <w:rPr>
                <w:rFonts w:eastAsia="宋体" w:cs="Arial"/>
              </w:rPr>
            </w:pPr>
            <w:r>
              <w:rPr>
                <w:rFonts w:eastAsia="宋体" w:cs="Arial"/>
                <w:sz w:val="20"/>
                <w:szCs w:val="20"/>
              </w:rPr>
              <w:t>B-</w:t>
            </w:r>
            <w:r w:rsidRPr="00DB43AB">
              <w:rPr>
                <w:rFonts w:eastAsia="宋体" w:cs="Arial"/>
                <w:sz w:val="20"/>
                <w:szCs w:val="20"/>
              </w:rPr>
              <w:t>1</w:t>
            </w:r>
          </w:p>
        </w:tc>
        <w:tc>
          <w:tcPr>
            <w:tcW w:w="7926" w:type="dxa"/>
          </w:tcPr>
          <w:p w14:paraId="7EB234EA" w14:textId="62417519" w:rsidR="00B168FE" w:rsidRPr="00DB43AB" w:rsidRDefault="00DB43AB" w:rsidP="00DB43AB">
            <w:pPr>
              <w:pStyle w:val="a8"/>
              <w:numPr>
                <w:ilvl w:val="0"/>
                <w:numId w:val="47"/>
              </w:numPr>
              <w:rPr>
                <w:rFonts w:eastAsia="宋体" w:cs="Arial"/>
                <w:sz w:val="20"/>
                <w:szCs w:val="20"/>
                <w:lang w:val="en-GB"/>
              </w:rPr>
            </w:pPr>
            <w:r w:rsidRPr="00DB43AB">
              <w:rPr>
                <w:rFonts w:eastAsia="宋体" w:cs="Arial"/>
                <w:sz w:val="20"/>
                <w:szCs w:val="20"/>
                <w:lang w:val="en-GB"/>
              </w:rPr>
              <w:t xml:space="preserve">RAN1#101 agreed on UE capability for </w:t>
            </w:r>
            <w:proofErr w:type="spellStart"/>
            <w:r w:rsidRPr="00DB43AB">
              <w:rPr>
                <w:rFonts w:eastAsia="宋体" w:cs="Arial"/>
                <w:sz w:val="20"/>
                <w:szCs w:val="20"/>
                <w:lang w:val="en-GB"/>
              </w:rPr>
              <w:t>beamswitchtiming</w:t>
            </w:r>
            <w:proofErr w:type="spellEnd"/>
            <w:r w:rsidRPr="00DB43AB">
              <w:rPr>
                <w:rFonts w:eastAsia="宋体" w:cs="Arial"/>
                <w:sz w:val="20"/>
                <w:szCs w:val="20"/>
                <w:lang w:val="en-GB"/>
              </w:rPr>
              <w:t xml:space="preserve"> for cross-carrier A-CSI-RS triggering. However the </w:t>
            </w:r>
            <w:proofErr w:type="spellStart"/>
            <w:r w:rsidRPr="00DB43AB">
              <w:rPr>
                <w:rFonts w:eastAsia="宋体" w:cs="Arial"/>
                <w:sz w:val="20"/>
                <w:szCs w:val="20"/>
                <w:lang w:val="en-GB"/>
              </w:rPr>
              <w:t>behavior</w:t>
            </w:r>
            <w:proofErr w:type="spellEnd"/>
            <w:r w:rsidRPr="00DB43AB">
              <w:rPr>
                <w:rFonts w:eastAsia="宋体" w:cs="Arial"/>
                <w:sz w:val="20"/>
                <w:szCs w:val="20"/>
                <w:lang w:val="en-GB"/>
              </w:rPr>
              <w:t xml:space="preserve"> was only clarified for the same numerology case. For X-numerology CSI-RS triggering the related UE </w:t>
            </w:r>
            <w:proofErr w:type="spellStart"/>
            <w:r w:rsidRPr="00DB43AB">
              <w:rPr>
                <w:rFonts w:eastAsia="宋体" w:cs="Arial"/>
                <w:sz w:val="20"/>
                <w:szCs w:val="20"/>
                <w:lang w:val="en-GB"/>
              </w:rPr>
              <w:t>behavior</w:t>
            </w:r>
            <w:proofErr w:type="spellEnd"/>
            <w:r w:rsidRPr="00DB43AB">
              <w:rPr>
                <w:rFonts w:eastAsia="宋体" w:cs="Arial"/>
                <w:sz w:val="20"/>
                <w:szCs w:val="20"/>
                <w:lang w:val="en-GB"/>
              </w:rPr>
              <w:t xml:space="preserve"> should also be updated based on the latest agreement to apply to different numerology cases.</w:t>
            </w:r>
          </w:p>
          <w:p w14:paraId="55098AF0" w14:textId="3B1796B4" w:rsidR="00DB43AB" w:rsidRPr="00DB43AB" w:rsidRDefault="00DB43AB" w:rsidP="00DB43AB">
            <w:pPr>
              <w:pStyle w:val="a8"/>
              <w:numPr>
                <w:ilvl w:val="0"/>
                <w:numId w:val="47"/>
              </w:numPr>
              <w:rPr>
                <w:rFonts w:eastAsia="宋体"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a8"/>
              <w:rPr>
                <w:rFonts w:eastAsia="宋体" w:cs="Arial"/>
              </w:rPr>
            </w:pPr>
            <w:r>
              <w:rPr>
                <w:rFonts w:eastAsia="宋体" w:cs="Arial"/>
              </w:rPr>
              <w:t>vivo [7]</w:t>
            </w:r>
          </w:p>
        </w:tc>
      </w:tr>
    </w:tbl>
    <w:p w14:paraId="4A3C5AAF" w14:textId="52E52686" w:rsidR="0038295D" w:rsidRDefault="0038295D" w:rsidP="0038295D"/>
    <w:p w14:paraId="76FC6522" w14:textId="09F7F151" w:rsidR="0038295D" w:rsidRDefault="0038295D" w:rsidP="0038295D">
      <w:pPr>
        <w:pStyle w:val="1"/>
        <w:rPr>
          <w:rStyle w:val="1Char"/>
        </w:rPr>
      </w:pPr>
      <w:r>
        <w:rPr>
          <w:rStyle w:val="1Char"/>
        </w:rPr>
        <w:t>3</w:t>
      </w:r>
      <w:r>
        <w:rPr>
          <w:rStyle w:val="1Char"/>
        </w:rPr>
        <w:tab/>
        <w:t>Discussion on the scope of the RAN1#10</w:t>
      </w:r>
      <w:r w:rsidR="002E5B57">
        <w:rPr>
          <w:rStyle w:val="1Char"/>
        </w:rPr>
        <w:t>2</w:t>
      </w:r>
    </w:p>
    <w:p w14:paraId="4BC0AE81" w14:textId="46112982" w:rsidR="0038295D" w:rsidRDefault="00BF7702" w:rsidP="00BF7702">
      <w:pPr>
        <w:pStyle w:val="21"/>
      </w:pPr>
      <w:r>
        <w:t>#</w:t>
      </w:r>
      <w:r w:rsidR="00DB43AB">
        <w:t>A-</w:t>
      </w:r>
      <w:r>
        <w:t>1 Scheduling DCI and a BWP change DCI in the same MO [1,2]</w:t>
      </w:r>
    </w:p>
    <w:p w14:paraId="7B5A131D" w14:textId="4B501757" w:rsidR="009F5B9E" w:rsidRDefault="009F5B9E" w:rsidP="009F5B9E">
      <w:pPr>
        <w:pStyle w:val="a8"/>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a8"/>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a8"/>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a8"/>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 xml:space="preserve">Samsung view appears </w:t>
      </w:r>
      <w:proofErr w:type="gramStart"/>
      <w:r w:rsidRPr="006A58F1">
        <w:rPr>
          <w:rFonts w:ascii="Times New Roman" w:hAnsi="Times New Roman"/>
        </w:rPr>
        <w:t>to</w:t>
      </w:r>
      <w:proofErr w:type="gramEnd"/>
      <w:r w:rsidRPr="006A58F1">
        <w:rPr>
          <w:rFonts w:ascii="Times New Roman" w:hAnsi="Times New Roman"/>
        </w:rPr>
        <w:t xml:space="preserve"> essentially that the gNB does what the proposal #1 is suggesting to specify as an explicit restriction. I am suggesting to take the issue #1 (Proposal 1 of ‘5360 and proposal 2 of ‘5421) up in the RAN1#102e with the understanding that one possible outcome is that no explicit spec restriction is needed.</w:t>
      </w:r>
    </w:p>
    <w:p w14:paraId="4AAD1094" w14:textId="29132ED6" w:rsidR="0038295D" w:rsidRDefault="00DB43AB" w:rsidP="0038295D">
      <w:pPr>
        <w:spacing w:before="240"/>
      </w:pPr>
      <w:r w:rsidRPr="00DB43AB">
        <w:rPr>
          <w:b/>
          <w:bCs/>
          <w:highlight w:val="yellow"/>
        </w:rPr>
        <w:t>Please add your company comments on the issue:</w:t>
      </w:r>
    </w:p>
    <w:tbl>
      <w:tblPr>
        <w:tblStyle w:val="afa"/>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B62645">
            <w:pPr>
              <w:pStyle w:val="a8"/>
              <w:jc w:val="center"/>
              <w:rPr>
                <w:rFonts w:cs="Arial"/>
                <w:b/>
                <w:bCs/>
                <w:sz w:val="20"/>
                <w:szCs w:val="20"/>
                <w:lang w:val="en-GB"/>
              </w:rPr>
            </w:pPr>
            <w:bookmarkStart w:id="8"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B62645">
            <w:pPr>
              <w:pStyle w:val="a8"/>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3D816E51" w:rsidR="0038295D" w:rsidRPr="008104BC" w:rsidRDefault="0098018E" w:rsidP="00B62645">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552" w:type="dxa"/>
          </w:tcPr>
          <w:p w14:paraId="21DFF3DC" w14:textId="48D68406" w:rsidR="0038295D" w:rsidRDefault="0098018E" w:rsidP="00B62645">
            <w:pPr>
              <w:pStyle w:val="a8"/>
              <w:jc w:val="left"/>
              <w:rPr>
                <w:rFonts w:eastAsiaTheme="minorEastAsia" w:cs="Arial"/>
                <w:sz w:val="20"/>
                <w:szCs w:val="20"/>
                <w:lang w:val="en-GB"/>
              </w:rPr>
            </w:pPr>
            <w:r>
              <w:rPr>
                <w:rFonts w:eastAsiaTheme="minorEastAsia" w:cs="Arial"/>
                <w:sz w:val="20"/>
                <w:szCs w:val="20"/>
                <w:lang w:val="en-GB"/>
              </w:rPr>
              <w:t xml:space="preserve">This issue also exists for Rel-15. Thus, we don’t think we need to specify any restriction </w:t>
            </w:r>
            <w:r w:rsidR="00363EBE">
              <w:rPr>
                <w:rFonts w:eastAsiaTheme="minorEastAsia" w:cs="Arial"/>
                <w:sz w:val="20"/>
                <w:szCs w:val="20"/>
                <w:lang w:val="en-GB"/>
              </w:rPr>
              <w:t xml:space="preserve">in Rel-16 </w:t>
            </w:r>
            <w:r>
              <w:rPr>
                <w:rFonts w:eastAsiaTheme="minorEastAsia" w:cs="Arial"/>
                <w:sz w:val="20"/>
                <w:szCs w:val="20"/>
                <w:lang w:val="en-GB"/>
              </w:rPr>
              <w:t>and it can be handled by network implementation.</w:t>
            </w:r>
          </w:p>
          <w:p w14:paraId="279B1039" w14:textId="1C8A61D0" w:rsidR="0098018E" w:rsidRDefault="0098018E" w:rsidP="00B62645">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ith FG3-5b (copied below), UE is allowed to receive two unicast DL DCIs or UL DCIs in the same span/MO</w:t>
            </w:r>
            <w:r w:rsidR="00363EBE">
              <w:rPr>
                <w:rFonts w:eastAsiaTheme="minorEastAsia" w:cs="Arial"/>
                <w:sz w:val="20"/>
                <w:szCs w:val="20"/>
                <w:lang w:val="en-GB"/>
              </w:rPr>
              <w:t xml:space="preserve"> since Rel-15</w:t>
            </w:r>
            <w:r>
              <w:rPr>
                <w:rFonts w:eastAsiaTheme="minorEastAsia" w:cs="Arial"/>
                <w:sz w:val="20"/>
                <w:szCs w:val="20"/>
                <w:lang w:val="en-GB"/>
              </w:rPr>
              <w:t xml:space="preserve">. If one of the </w:t>
            </w:r>
            <w:r w:rsidR="00363EBE">
              <w:rPr>
                <w:rFonts w:eastAsiaTheme="minorEastAsia" w:cs="Arial"/>
                <w:sz w:val="20"/>
                <w:szCs w:val="20"/>
                <w:lang w:val="en-GB"/>
              </w:rPr>
              <w:t xml:space="preserve">two </w:t>
            </w:r>
            <w:r>
              <w:rPr>
                <w:rFonts w:eastAsiaTheme="minorEastAsia" w:cs="Arial"/>
                <w:sz w:val="20"/>
                <w:szCs w:val="20"/>
                <w:lang w:val="en-GB"/>
              </w:rPr>
              <w:t xml:space="preserve">DCIs </w:t>
            </w:r>
            <w:r w:rsidR="00363EBE">
              <w:rPr>
                <w:rFonts w:eastAsiaTheme="minorEastAsia" w:cs="Arial"/>
                <w:sz w:val="20"/>
                <w:szCs w:val="20"/>
                <w:lang w:val="en-GB"/>
              </w:rPr>
              <w:t xml:space="preserve">in the same MO </w:t>
            </w:r>
            <w:r>
              <w:rPr>
                <w:rFonts w:eastAsiaTheme="minorEastAsia" w:cs="Arial"/>
                <w:sz w:val="20"/>
                <w:szCs w:val="20"/>
                <w:lang w:val="en-GB"/>
              </w:rPr>
              <w:t>is BWP switching DCI, then the same issue happens.</w:t>
            </w:r>
          </w:p>
          <w:p w14:paraId="733C9EEF" w14:textId="77777777" w:rsidR="0098018E" w:rsidRPr="0098018E" w:rsidRDefault="0098018E" w:rsidP="0098018E">
            <w:pPr>
              <w:pStyle w:val="a8"/>
              <w:ind w:leftChars="200" w:left="400"/>
              <w:rPr>
                <w:rFonts w:eastAsiaTheme="minorEastAsia" w:cs="Arial"/>
                <w:i/>
                <w:sz w:val="16"/>
                <w:szCs w:val="20"/>
                <w:lang w:val="en-GB"/>
              </w:rPr>
            </w:pPr>
            <w:r w:rsidRPr="0098018E">
              <w:rPr>
                <w:rFonts w:eastAsiaTheme="minorEastAsia" w:cs="Arial" w:hint="eastAsia"/>
                <w:i/>
                <w:sz w:val="16"/>
                <w:szCs w:val="20"/>
                <w:lang w:val="en-GB"/>
              </w:rPr>
              <w:lastRenderedPageBreak/>
              <w:t>•</w:t>
            </w:r>
            <w:r w:rsidRPr="0098018E">
              <w:rPr>
                <w:rFonts w:eastAsiaTheme="minorEastAsia" w:cs="Arial"/>
                <w:i/>
                <w:sz w:val="16"/>
                <w:szCs w:val="20"/>
                <w:lang w:val="en-GB"/>
              </w:rPr>
              <w:tab/>
              <w:t>Processing one unicast DCI scheduling DL and two unicast DCI scheduling UL per scheduled CC across this set of monitoring occasions for TDD</w:t>
            </w:r>
          </w:p>
          <w:p w14:paraId="3DFDD2C3" w14:textId="77AA31EE" w:rsidR="0098018E" w:rsidRPr="0098018E" w:rsidRDefault="0098018E" w:rsidP="0098018E">
            <w:pPr>
              <w:pStyle w:val="a8"/>
              <w:ind w:leftChars="200" w:left="400"/>
              <w:jc w:val="left"/>
              <w:rPr>
                <w:rFonts w:eastAsiaTheme="minorEastAsia" w:cs="Arial"/>
                <w:sz w:val="20"/>
                <w:szCs w:val="20"/>
                <w:lang w:val="en-GB"/>
              </w:rPr>
            </w:pPr>
            <w:r w:rsidRPr="0098018E">
              <w:rPr>
                <w:rFonts w:eastAsiaTheme="minorEastAsia" w:cs="Arial" w:hint="eastAsia"/>
                <w:i/>
                <w:sz w:val="16"/>
                <w:szCs w:val="20"/>
                <w:lang w:val="en-GB"/>
              </w:rPr>
              <w:t>•</w:t>
            </w:r>
            <w:r w:rsidRPr="0098018E">
              <w:rPr>
                <w:rFonts w:eastAsiaTheme="minorEastAsia" w:cs="Arial"/>
                <w:i/>
                <w:sz w:val="16"/>
                <w:szCs w:val="20"/>
                <w:lang w:val="en-GB"/>
              </w:rPr>
              <w:tab/>
              <w:t>Processing two unicast DCI scheduling DL and one unicast DCI scheduling UL per scheduled CC across this set of monitoring occasions for TDD</w:t>
            </w:r>
          </w:p>
        </w:tc>
      </w:tr>
      <w:tr w:rsidR="00E003A9" w:rsidRPr="008104BC" w14:paraId="65281973" w14:textId="77777777" w:rsidTr="00DF254D">
        <w:tc>
          <w:tcPr>
            <w:tcW w:w="1366" w:type="dxa"/>
          </w:tcPr>
          <w:p w14:paraId="668161BA" w14:textId="0D6A2A5A" w:rsidR="00E003A9" w:rsidRPr="00C669F1" w:rsidRDefault="00B62645" w:rsidP="00B62645">
            <w:pPr>
              <w:pStyle w:val="a8"/>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0C8F010D" w14:textId="580BCA25" w:rsidR="00E003A9" w:rsidRPr="00C669F1" w:rsidRDefault="00B62645" w:rsidP="00B62645">
            <w:pPr>
              <w:pStyle w:val="a8"/>
              <w:jc w:val="left"/>
              <w:rPr>
                <w:rFonts w:eastAsia="Malgun Gothic" w:cs="Arial"/>
                <w:sz w:val="20"/>
                <w:szCs w:val="20"/>
                <w:lang w:val="en-GB" w:eastAsia="ko-KR"/>
              </w:rPr>
            </w:pPr>
            <w:r w:rsidRPr="00C669F1">
              <w:rPr>
                <w:rFonts w:eastAsia="Malgun Gothic" w:cs="Arial"/>
                <w:sz w:val="20"/>
                <w:szCs w:val="20"/>
                <w:lang w:val="en-GB" w:eastAsia="ko-KR"/>
              </w:rPr>
              <w:t>Agree with ZTE view. We do not think any specification support is needed. This should be handled by network implementation.</w:t>
            </w:r>
          </w:p>
        </w:tc>
      </w:tr>
      <w:tr w:rsidR="00E04ECF" w:rsidRPr="008104BC" w14:paraId="44DFF254" w14:textId="77777777" w:rsidTr="00DF254D">
        <w:tc>
          <w:tcPr>
            <w:tcW w:w="1366" w:type="dxa"/>
          </w:tcPr>
          <w:p w14:paraId="73A427D7" w14:textId="7B417EC1" w:rsidR="00E04ECF" w:rsidRPr="00C669F1" w:rsidRDefault="004B3480" w:rsidP="00B62645">
            <w:pPr>
              <w:pStyle w:val="a8"/>
              <w:rPr>
                <w:rFonts w:eastAsia="宋体" w:cs="Arial"/>
                <w:sz w:val="20"/>
                <w:szCs w:val="20"/>
                <w:lang w:val="en-GB"/>
              </w:rPr>
            </w:pPr>
            <w:r w:rsidRPr="00C669F1">
              <w:rPr>
                <w:rFonts w:eastAsia="宋体" w:cs="Arial"/>
                <w:sz w:val="20"/>
                <w:szCs w:val="20"/>
                <w:lang w:val="en-GB"/>
              </w:rPr>
              <w:t>Intel</w:t>
            </w:r>
          </w:p>
        </w:tc>
        <w:tc>
          <w:tcPr>
            <w:tcW w:w="8552" w:type="dxa"/>
          </w:tcPr>
          <w:p w14:paraId="7B99585D" w14:textId="65D5110B" w:rsidR="00E04ECF" w:rsidRPr="00C669F1" w:rsidRDefault="004B3480" w:rsidP="00B62645">
            <w:pPr>
              <w:pStyle w:val="a8"/>
              <w:jc w:val="left"/>
              <w:rPr>
                <w:rFonts w:eastAsiaTheme="minorEastAsia" w:cs="Arial"/>
                <w:sz w:val="20"/>
                <w:szCs w:val="20"/>
                <w:lang w:val="en-GB"/>
              </w:rPr>
            </w:pPr>
            <w:r w:rsidRPr="00C669F1">
              <w:rPr>
                <w:rFonts w:eastAsiaTheme="minorEastAsia" w:cs="Arial"/>
                <w:sz w:val="20"/>
                <w:szCs w:val="20"/>
                <w:lang w:val="en-GB"/>
              </w:rPr>
              <w:t>Agree with ZTE and Samsung. This issue can be leave to implementation</w:t>
            </w:r>
          </w:p>
        </w:tc>
      </w:tr>
      <w:tr w:rsidR="008466BE" w:rsidRPr="008104BC" w14:paraId="21AD606C" w14:textId="77777777" w:rsidTr="00DF254D">
        <w:tc>
          <w:tcPr>
            <w:tcW w:w="1366" w:type="dxa"/>
          </w:tcPr>
          <w:p w14:paraId="36F21B4F" w14:textId="1358D945" w:rsidR="008466BE" w:rsidRPr="00C669F1" w:rsidRDefault="008466BE" w:rsidP="00B62645">
            <w:pPr>
              <w:pStyle w:val="a8"/>
              <w:rPr>
                <w:rFonts w:eastAsia="宋体" w:cs="Arial"/>
                <w:sz w:val="20"/>
                <w:szCs w:val="20"/>
                <w:lang w:val="en-GB"/>
              </w:rPr>
            </w:pPr>
            <w:r w:rsidRPr="00C669F1">
              <w:rPr>
                <w:rFonts w:eastAsia="宋体" w:cs="Arial"/>
                <w:sz w:val="20"/>
                <w:szCs w:val="20"/>
                <w:lang w:val="en-GB"/>
              </w:rPr>
              <w:t>MTK</w:t>
            </w:r>
          </w:p>
        </w:tc>
        <w:tc>
          <w:tcPr>
            <w:tcW w:w="8552" w:type="dxa"/>
          </w:tcPr>
          <w:p w14:paraId="010E6E62" w14:textId="115B98BC" w:rsidR="008466BE" w:rsidRPr="00C669F1" w:rsidRDefault="00B50E46" w:rsidP="00B50E46">
            <w:pPr>
              <w:pStyle w:val="a8"/>
              <w:jc w:val="left"/>
              <w:rPr>
                <w:rFonts w:cs="Arial"/>
                <w:sz w:val="20"/>
                <w:szCs w:val="20"/>
                <w:lang w:val="en-GB"/>
              </w:rPr>
            </w:pPr>
            <w:r w:rsidRPr="00C669F1">
              <w:rPr>
                <w:rFonts w:cs="Arial"/>
                <w:sz w:val="20"/>
                <w:szCs w:val="20"/>
                <w:lang w:val="en-GB"/>
              </w:rPr>
              <w:t>We prefer</w:t>
            </w:r>
            <w:r w:rsidR="008466BE" w:rsidRPr="00C669F1">
              <w:rPr>
                <w:rFonts w:cs="Arial"/>
                <w:sz w:val="20"/>
                <w:szCs w:val="20"/>
                <w:lang w:val="en-GB"/>
              </w:rPr>
              <w:t xml:space="preserve"> proposal 1. There should be </w:t>
            </w:r>
            <w:r w:rsidR="008466BE" w:rsidRPr="00C669F1">
              <w:rPr>
                <w:rFonts w:cs="Arial"/>
                <w:sz w:val="20"/>
                <w:szCs w:val="20"/>
                <w:lang w:val="en-GB" w:eastAsia="zh-TW"/>
              </w:rPr>
              <w:t>only one DCI – the BWP changing DCI – for one scheduled cell is allowed in a monitoring occasion.</w:t>
            </w:r>
          </w:p>
        </w:tc>
      </w:tr>
      <w:tr w:rsidR="00C669F1" w:rsidRPr="008104BC" w14:paraId="1E28F17E" w14:textId="77777777" w:rsidTr="00DF254D">
        <w:tc>
          <w:tcPr>
            <w:tcW w:w="1366" w:type="dxa"/>
          </w:tcPr>
          <w:p w14:paraId="2B5BD839" w14:textId="1DDCA8FE" w:rsidR="00C669F1" w:rsidRPr="00C669F1" w:rsidRDefault="00C669F1" w:rsidP="00C669F1">
            <w:pPr>
              <w:pStyle w:val="a8"/>
              <w:rPr>
                <w:rFonts w:eastAsia="宋体" w:cs="Arial"/>
                <w:sz w:val="20"/>
                <w:szCs w:val="20"/>
                <w:lang w:val="en-GB"/>
              </w:rPr>
            </w:pPr>
            <w:r w:rsidRPr="00C669F1">
              <w:rPr>
                <w:rFonts w:eastAsia="宋体" w:cs="Arial"/>
                <w:sz w:val="20"/>
                <w:szCs w:val="20"/>
                <w:lang w:val="en-GB"/>
              </w:rPr>
              <w:t>Nokia, NSB</w:t>
            </w:r>
          </w:p>
        </w:tc>
        <w:tc>
          <w:tcPr>
            <w:tcW w:w="8552" w:type="dxa"/>
          </w:tcPr>
          <w:p w14:paraId="7D82CE15" w14:textId="354BD9E9" w:rsidR="00C669F1" w:rsidRPr="00C669F1" w:rsidRDefault="00C669F1" w:rsidP="00C669F1">
            <w:pPr>
              <w:pStyle w:val="a8"/>
              <w:jc w:val="left"/>
              <w:rPr>
                <w:rFonts w:cs="Arial"/>
                <w:sz w:val="20"/>
                <w:szCs w:val="20"/>
                <w:lang w:val="en-GB"/>
              </w:rPr>
            </w:pPr>
            <w:r w:rsidRPr="00C669F1">
              <w:rPr>
                <w:rFonts w:cs="Arial"/>
                <w:sz w:val="20"/>
                <w:szCs w:val="20"/>
                <w:lang w:val="en-GB"/>
              </w:rPr>
              <w:t xml:space="preserve">Agree with ZTE, Samsung and Intel. Proposal #1 is in spirit acknowledging this, but then also goes beyond that and suggests to explicitly write this in the specification. We don’t see the need for spec change. </w:t>
            </w:r>
          </w:p>
        </w:tc>
      </w:tr>
      <w:tr w:rsidR="00B77B8A" w:rsidRPr="008104BC" w14:paraId="21844B7A" w14:textId="77777777" w:rsidTr="00DF254D">
        <w:tc>
          <w:tcPr>
            <w:tcW w:w="1366" w:type="dxa"/>
          </w:tcPr>
          <w:p w14:paraId="256ABCAC" w14:textId="653055D1" w:rsidR="00B77B8A" w:rsidRPr="00C669F1" w:rsidRDefault="00B77B8A" w:rsidP="00B77B8A">
            <w:pPr>
              <w:pStyle w:val="a8"/>
              <w:rPr>
                <w:rFonts w:eastAsia="宋体" w:cs="Arial"/>
                <w:sz w:val="20"/>
                <w:szCs w:val="20"/>
                <w:lang w:val="en-GB"/>
              </w:rPr>
            </w:pPr>
            <w:r>
              <w:rPr>
                <w:rFonts w:eastAsia="宋体" w:cs="Arial"/>
                <w:sz w:val="20"/>
                <w:szCs w:val="20"/>
                <w:lang w:val="en-GB"/>
              </w:rPr>
              <w:t>Ericsson</w:t>
            </w:r>
          </w:p>
        </w:tc>
        <w:tc>
          <w:tcPr>
            <w:tcW w:w="8552" w:type="dxa"/>
          </w:tcPr>
          <w:p w14:paraId="0AD4D1E1" w14:textId="0A591B3B" w:rsidR="00B77B8A" w:rsidRPr="00C669F1" w:rsidRDefault="00B77B8A" w:rsidP="00B77B8A">
            <w:pPr>
              <w:pStyle w:val="a8"/>
              <w:jc w:val="left"/>
              <w:rPr>
                <w:rFonts w:cs="Arial"/>
                <w:sz w:val="20"/>
                <w:szCs w:val="20"/>
                <w:lang w:val="en-GB"/>
              </w:rPr>
            </w:pPr>
            <w:r>
              <w:rPr>
                <w:rFonts w:cs="Arial"/>
                <w:sz w:val="20"/>
                <w:szCs w:val="20"/>
                <w:lang w:val="en-GB"/>
              </w:rPr>
              <w:t xml:space="preserve">Agree with ZTE comment – we don’t see a need for spec change. </w:t>
            </w:r>
          </w:p>
        </w:tc>
      </w:tr>
      <w:tr w:rsidR="00341AD7" w:rsidRPr="008104BC" w14:paraId="5C69FFDE" w14:textId="77777777" w:rsidTr="00DF254D">
        <w:tc>
          <w:tcPr>
            <w:tcW w:w="1366" w:type="dxa"/>
          </w:tcPr>
          <w:p w14:paraId="7B55AA47" w14:textId="6A779681" w:rsidR="00341AD7" w:rsidRPr="00C669F1" w:rsidRDefault="00341AD7" w:rsidP="00341AD7">
            <w:pPr>
              <w:pStyle w:val="a8"/>
              <w:rPr>
                <w:rFonts w:eastAsia="宋体" w:cs="Arial"/>
                <w:sz w:val="20"/>
                <w:szCs w:val="20"/>
                <w:lang w:val="en-GB"/>
              </w:rPr>
            </w:pPr>
            <w:r>
              <w:rPr>
                <w:rFonts w:eastAsia="宋体" w:cs="Arial"/>
                <w:sz w:val="20"/>
                <w:szCs w:val="20"/>
                <w:lang w:val="en-GB"/>
              </w:rPr>
              <w:t>vivo</w:t>
            </w:r>
          </w:p>
        </w:tc>
        <w:tc>
          <w:tcPr>
            <w:tcW w:w="8552" w:type="dxa"/>
          </w:tcPr>
          <w:p w14:paraId="08D5D35E" w14:textId="77777777" w:rsidR="00341AD7" w:rsidRDefault="00341AD7" w:rsidP="00341AD7">
            <w:pPr>
              <w:pStyle w:val="a8"/>
              <w:jc w:val="left"/>
              <w:rPr>
                <w:rFonts w:cs="Arial"/>
                <w:sz w:val="20"/>
                <w:szCs w:val="20"/>
                <w:lang w:val="en-GB"/>
              </w:rPr>
            </w:pPr>
            <w:r>
              <w:rPr>
                <w:rFonts w:cs="Arial"/>
                <w:sz w:val="20"/>
                <w:szCs w:val="20"/>
                <w:lang w:val="en-GB"/>
              </w:rPr>
              <w:t xml:space="preserve">We prefer proposal 1. </w:t>
            </w:r>
          </w:p>
          <w:p w14:paraId="20724FBE" w14:textId="0E1A8455" w:rsidR="00341AD7" w:rsidRPr="00C669F1" w:rsidRDefault="00341AD7" w:rsidP="00341AD7">
            <w:pPr>
              <w:pStyle w:val="a8"/>
              <w:jc w:val="left"/>
              <w:rPr>
                <w:rFonts w:cs="Arial"/>
                <w:sz w:val="20"/>
                <w:szCs w:val="20"/>
                <w:lang w:val="en-GB"/>
              </w:rPr>
            </w:pPr>
            <w:r>
              <w:rPr>
                <w:rFonts w:cs="Arial"/>
                <w:sz w:val="20"/>
                <w:szCs w:val="20"/>
                <w:lang w:val="en-GB"/>
              </w:rPr>
              <w:t>It seems companies all agree that proposal 1 is the expected behaviour, and the concern is whether an explicit text is needed. I agree some network implementation may handle this correctly. But the UE implementation has some difficult, e.g., it may be forced to continue the blind decoding even if it receives a BWP changing DCI, as the spec does not allow such exception. If existing network implementation already handles it in this way, I see no harm to explicitly specify it, which actually eases the UE implementation especially considering the number of monitored DCI in the same MO is increased/double from Rel-15.</w:t>
            </w:r>
          </w:p>
        </w:tc>
      </w:tr>
      <w:bookmarkEnd w:id="8"/>
    </w:tbl>
    <w:p w14:paraId="1C48B7A6" w14:textId="77777777" w:rsidR="00036B26" w:rsidRPr="00036B26" w:rsidRDefault="00036B26" w:rsidP="0038295D"/>
    <w:p w14:paraId="5714D544" w14:textId="7949A318" w:rsidR="009F5B9E" w:rsidRDefault="009F5B9E" w:rsidP="009F5B9E">
      <w:pPr>
        <w:pStyle w:val="21"/>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a8"/>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a8"/>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a8"/>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a8"/>
        <w:jc w:val="left"/>
        <w:rPr>
          <w:rFonts w:eastAsia="宋体" w:cs="Arial"/>
        </w:rPr>
      </w:pPr>
      <w:r w:rsidRPr="007E5462">
        <w:rPr>
          <w:rFonts w:eastAsia="宋体" w:cs="Arial"/>
          <w:b/>
          <w:bCs/>
        </w:rPr>
        <w:t>Proposal #1:</w:t>
      </w:r>
      <w:r w:rsidRPr="0050479B">
        <w:rPr>
          <w:rFonts w:eastAsia="宋体" w:cs="Arial"/>
        </w:rPr>
        <w:t xml:space="preserve"> Adopt the following TP for TS38.213 spec to handle the DCI not scheduling PDSCH transmission in terms of determining DAI counting order.</w:t>
      </w:r>
    </w:p>
    <w:tbl>
      <w:tblPr>
        <w:tblStyle w:val="afa"/>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a8"/>
              <w:jc w:val="left"/>
              <w:rPr>
                <w:rFonts w:cs="Arial"/>
                <w:lang w:eastAsia="zh-TW"/>
              </w:rPr>
            </w:pPr>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9"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a8"/>
        <w:jc w:val="left"/>
        <w:rPr>
          <w:rFonts w:eastAsia="宋体" w:cs="Arial"/>
        </w:rPr>
      </w:pPr>
    </w:p>
    <w:p w14:paraId="43546EF0" w14:textId="771C7D6D" w:rsidR="00A8602C" w:rsidRPr="00DF254D" w:rsidRDefault="00A8602C" w:rsidP="009F5B9E">
      <w:pPr>
        <w:pStyle w:val="a8"/>
        <w:jc w:val="left"/>
        <w:rPr>
          <w:rFonts w:eastAsia="宋体" w:cs="Arial"/>
          <w:b/>
          <w:bCs/>
        </w:rPr>
      </w:pPr>
      <w:r w:rsidRPr="00DF254D">
        <w:rPr>
          <w:rFonts w:eastAsia="宋体" w:cs="Arial"/>
          <w:b/>
          <w:bCs/>
        </w:rPr>
        <w:t>Samsung [4];</w:t>
      </w:r>
    </w:p>
    <w:p w14:paraId="211864A3" w14:textId="77777777" w:rsidR="00A8602C" w:rsidRDefault="00A8602C" w:rsidP="00A8602C">
      <w:pPr>
        <w:rPr>
          <w:rFonts w:eastAsia="宋体"/>
          <w:lang w:eastAsia="zh-CN"/>
        </w:rPr>
      </w:pPr>
      <w:r>
        <w:rPr>
          <w:rFonts w:eastAsia="宋体"/>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w:t>
      </w:r>
      <w:r>
        <w:lastRenderedPageBreak/>
        <w:t xml:space="preserve">issue can be avoided by using T-DAI to determine the size of HARQ-ACK codebook. A similar issue was discussed under MIMO MRTP scenario where for MTRP </w:t>
      </w:r>
      <w:r>
        <w:rPr>
          <w:rFonts w:eastAsia="宋体"/>
          <w:lang w:eastAsia="zh-CN"/>
        </w:rPr>
        <w:t>joint HARQ-ACK feedback</w:t>
      </w:r>
      <w:r>
        <w:t xml:space="preserve"> and</w:t>
      </w:r>
      <w:r>
        <w:rPr>
          <w:rFonts w:eastAsia="宋体"/>
          <w:lang w:eastAsia="zh-CN"/>
        </w:rPr>
        <w:t xml:space="preserve"> UE is configured with one serving cell in the DL, UE can receive more than one DL DCI in</w:t>
      </w:r>
      <w:r>
        <w:t xml:space="preserve"> </w:t>
      </w:r>
      <w:r>
        <w:rPr>
          <w:rFonts w:eastAsia="宋体"/>
          <w:lang w:eastAsia="zh-CN"/>
        </w:rPr>
        <w:t>a same PDCCH MO for a same serving cell.</w:t>
      </w:r>
      <w:r>
        <w:t xml:space="preserve"> It has been agreed that if </w:t>
      </w:r>
      <w:r>
        <w:rPr>
          <w:rFonts w:eastAsia="宋体"/>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a8"/>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DB43AB">
        <w:rPr>
          <w:b/>
          <w:bCs/>
          <w:highlight w:val="yellow"/>
        </w:rPr>
        <w:t>Please add your company comments on the issue:</w:t>
      </w:r>
    </w:p>
    <w:tbl>
      <w:tblPr>
        <w:tblStyle w:val="afa"/>
        <w:tblW w:w="9918" w:type="dxa"/>
        <w:tblLook w:val="04A0" w:firstRow="1" w:lastRow="0" w:firstColumn="1" w:lastColumn="0" w:noHBand="0" w:noVBand="1"/>
      </w:tblPr>
      <w:tblGrid>
        <w:gridCol w:w="1366"/>
        <w:gridCol w:w="8552"/>
      </w:tblGrid>
      <w:tr w:rsidR="00DF254D" w:rsidRPr="00590F3F" w14:paraId="3153658D" w14:textId="77777777" w:rsidTr="00B62645">
        <w:tc>
          <w:tcPr>
            <w:tcW w:w="1366" w:type="dxa"/>
            <w:shd w:val="clear" w:color="auto" w:fill="D9D9D9" w:themeFill="background1" w:themeFillShade="D9"/>
          </w:tcPr>
          <w:p w14:paraId="4A0CE552" w14:textId="77777777" w:rsidR="00DF254D" w:rsidRPr="00590F3F" w:rsidRDefault="00DF254D" w:rsidP="00B62645">
            <w:pPr>
              <w:pStyle w:val="a8"/>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B62645">
            <w:pPr>
              <w:pStyle w:val="a8"/>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B62645">
        <w:tc>
          <w:tcPr>
            <w:tcW w:w="1366" w:type="dxa"/>
          </w:tcPr>
          <w:p w14:paraId="676BA35E" w14:textId="323FF5A8" w:rsidR="00DF254D" w:rsidRPr="008104BC" w:rsidRDefault="00403821" w:rsidP="00B62645">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552" w:type="dxa"/>
          </w:tcPr>
          <w:p w14:paraId="622A42E6" w14:textId="774EA5BA" w:rsidR="00DF254D" w:rsidRDefault="00403821" w:rsidP="00B62645">
            <w:pPr>
              <w:pStyle w:val="a8"/>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e have detailed analysis (copied below) on the first issue in our </w:t>
            </w:r>
            <w:proofErr w:type="spellStart"/>
            <w:r>
              <w:rPr>
                <w:rFonts w:eastAsiaTheme="minorEastAsia" w:cs="Arial"/>
                <w:sz w:val="20"/>
                <w:szCs w:val="20"/>
                <w:lang w:val="en-GB"/>
              </w:rPr>
              <w:t>tdoc</w:t>
            </w:r>
            <w:proofErr w:type="spellEnd"/>
            <w:r>
              <w:rPr>
                <w:rFonts w:eastAsiaTheme="minorEastAsia" w:cs="Arial"/>
                <w:sz w:val="20"/>
                <w:szCs w:val="20"/>
                <w:lang w:val="en-GB"/>
              </w:rPr>
              <w:t xml:space="preserve"> x5421. Based on our understanding, this issue can be handled by gNB implementation, we don’t need to specify anything for this.</w:t>
            </w:r>
          </w:p>
          <w:tbl>
            <w:tblPr>
              <w:tblStyle w:val="afa"/>
              <w:tblW w:w="0" w:type="auto"/>
              <w:tblLook w:val="04A0" w:firstRow="1" w:lastRow="0" w:firstColumn="1" w:lastColumn="0" w:noHBand="0" w:noVBand="1"/>
            </w:tblPr>
            <w:tblGrid>
              <w:gridCol w:w="8326"/>
            </w:tblGrid>
            <w:tr w:rsidR="00403821" w14:paraId="0A026D99" w14:textId="77777777" w:rsidTr="00403821">
              <w:tc>
                <w:tcPr>
                  <w:tcW w:w="8326" w:type="dxa"/>
                </w:tcPr>
                <w:p w14:paraId="1A3344C6" w14:textId="77777777" w:rsidR="00403821" w:rsidRPr="00403821" w:rsidRDefault="00403821" w:rsidP="00403821">
                  <w:pPr>
                    <w:rPr>
                      <w:sz w:val="18"/>
                      <w:lang w:val="en-GB" w:eastAsia="zh-CN"/>
                    </w:rPr>
                  </w:pPr>
                  <w:r w:rsidRPr="00403821">
                    <w:rPr>
                      <w:sz w:val="18"/>
                      <w:lang w:val="en-GB"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w:t>
                  </w:r>
                  <w:r w:rsidRPr="00403821">
                    <w:rPr>
                      <w:rFonts w:hint="eastAsia"/>
                      <w:sz w:val="18"/>
                      <w:lang w:val="en-GB" w:eastAsia="zh-CN"/>
                    </w:rPr>
                    <w:t>n</w:t>
                  </w:r>
                  <w:r w:rsidRPr="00403821">
                    <w:rPr>
                      <w:sz w:val="18"/>
                      <w:lang w:val="en-GB" w:eastAsia="zh-CN"/>
                    </w:rPr>
                    <w:t>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3E7E2FF4" w14:textId="6F705C03" w:rsidR="00403821" w:rsidRPr="00403821" w:rsidRDefault="00403821" w:rsidP="00403821">
                  <w:pPr>
                    <w:rPr>
                      <w:i/>
                      <w:lang w:val="en-GB" w:eastAsia="zh-CN"/>
                    </w:rPr>
                  </w:pPr>
                  <w:r w:rsidRPr="00403821">
                    <w:rPr>
                      <w:b/>
                      <w:i/>
                      <w:sz w:val="18"/>
                      <w:lang w:val="en-GB" w:eastAsia="zh-CN"/>
                    </w:rPr>
                    <w:t>Observation 1</w:t>
                  </w:r>
                  <w:r w:rsidRPr="00403821">
                    <w:rPr>
                      <w:i/>
                      <w:sz w:val="18"/>
                      <w:lang w:val="en-GB"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tc>
            </w:tr>
          </w:tbl>
          <w:p w14:paraId="3FA454AA" w14:textId="77777777" w:rsidR="00403821" w:rsidRPr="00403821" w:rsidRDefault="00403821" w:rsidP="00B62645">
            <w:pPr>
              <w:pStyle w:val="a8"/>
              <w:jc w:val="left"/>
              <w:rPr>
                <w:rFonts w:eastAsiaTheme="minorEastAsia" w:cs="Arial"/>
                <w:sz w:val="20"/>
                <w:szCs w:val="20"/>
                <w:lang w:val="en-GB"/>
              </w:rPr>
            </w:pPr>
          </w:p>
          <w:p w14:paraId="3F6E7A1F" w14:textId="31A8F751" w:rsidR="00403821" w:rsidRPr="00403821" w:rsidRDefault="00403821" w:rsidP="00403821">
            <w:pPr>
              <w:pStyle w:val="a8"/>
              <w:jc w:val="left"/>
              <w:rPr>
                <w:rFonts w:eastAsiaTheme="minorEastAsia" w:cs="Arial"/>
                <w:sz w:val="20"/>
                <w:szCs w:val="20"/>
                <w:lang w:val="en-GB"/>
              </w:rPr>
            </w:pPr>
            <w:r>
              <w:rPr>
                <w:rFonts w:eastAsiaTheme="minorEastAsia" w:cs="Arial" w:hint="eastAsia"/>
                <w:sz w:val="20"/>
                <w:szCs w:val="20"/>
                <w:lang w:val="en-GB"/>
              </w:rPr>
              <w:t>R</w:t>
            </w:r>
            <w:r>
              <w:rPr>
                <w:rFonts w:eastAsiaTheme="minorEastAsia" w:cs="Arial"/>
                <w:sz w:val="20"/>
                <w:szCs w:val="20"/>
                <w:lang w:val="en-GB"/>
              </w:rPr>
              <w:t xml:space="preserve">egarding the second issue, we understand that the miss detection issue of last DCI is a common issue for all the cases, which is not specific to &gt;1 DCI in the same MO. Further, at the late stage of Rel-16, it may be too late to introduce </w:t>
            </w:r>
            <w:proofErr w:type="spellStart"/>
            <w:r>
              <w:rPr>
                <w:rFonts w:eastAsiaTheme="minorEastAsia" w:cs="Arial"/>
                <w:sz w:val="20"/>
                <w:szCs w:val="20"/>
                <w:lang w:val="en-GB"/>
              </w:rPr>
              <w:t>thi</w:t>
            </w:r>
            <w:r w:rsidR="007A5CEF">
              <w:rPr>
                <w:rFonts w:eastAsiaTheme="minorEastAsia" w:cs="Arial"/>
                <w:sz w:val="20"/>
                <w:szCs w:val="20"/>
                <w:lang w:val="en-GB"/>
              </w:rPr>
              <w:t>`</w:t>
            </w:r>
            <w:r>
              <w:rPr>
                <w:rFonts w:eastAsiaTheme="minorEastAsia" w:cs="Arial"/>
                <w:sz w:val="20"/>
                <w:szCs w:val="20"/>
                <w:lang w:val="en-GB"/>
              </w:rPr>
              <w:t>s</w:t>
            </w:r>
            <w:proofErr w:type="spellEnd"/>
            <w:r>
              <w:rPr>
                <w:rFonts w:eastAsiaTheme="minorEastAsia" w:cs="Arial"/>
                <w:sz w:val="20"/>
                <w:szCs w:val="20"/>
                <w:lang w:val="en-GB"/>
              </w:rPr>
              <w:t xml:space="preserve"> enhancement especially considering that it may introduce spec impacts for both TS 38.211, TS 38.213 and UE feature.</w:t>
            </w:r>
          </w:p>
        </w:tc>
      </w:tr>
      <w:tr w:rsidR="00DF254D" w:rsidRPr="008104BC" w14:paraId="200CC3E5" w14:textId="77777777" w:rsidTr="00B62645">
        <w:tc>
          <w:tcPr>
            <w:tcW w:w="1366" w:type="dxa"/>
          </w:tcPr>
          <w:p w14:paraId="6A94A0F4" w14:textId="0BEF4CA1" w:rsidR="00DF254D" w:rsidRPr="00C669F1" w:rsidRDefault="00B62645" w:rsidP="00B62645">
            <w:pPr>
              <w:pStyle w:val="a8"/>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44799D00" w14:textId="0B0D782D" w:rsidR="00DF254D" w:rsidRPr="00C669F1" w:rsidRDefault="00337DC3" w:rsidP="00B62645">
            <w:pPr>
              <w:pStyle w:val="a8"/>
              <w:jc w:val="left"/>
              <w:rPr>
                <w:rFonts w:eastAsia="Malgun Gothic" w:cs="Arial"/>
                <w:sz w:val="20"/>
                <w:szCs w:val="20"/>
                <w:lang w:val="en-GB" w:eastAsia="ko-KR"/>
              </w:rPr>
            </w:pPr>
            <w:r w:rsidRPr="00C669F1">
              <w:rPr>
                <w:rFonts w:eastAsia="Malgun Gothic" w:cs="Arial"/>
                <w:sz w:val="20"/>
                <w:szCs w:val="20"/>
                <w:lang w:val="en-GB" w:eastAsia="ko-KR"/>
              </w:rPr>
              <w:t xml:space="preserve">We support the first proposal. We think it is too much restriction if the issue is handled by just network implementation. </w:t>
            </w:r>
          </w:p>
          <w:p w14:paraId="62EFAEAB" w14:textId="461DF324" w:rsidR="00337DC3" w:rsidRPr="00C669F1" w:rsidRDefault="00337DC3" w:rsidP="00726E11">
            <w:pPr>
              <w:pStyle w:val="a8"/>
              <w:jc w:val="left"/>
              <w:rPr>
                <w:rFonts w:eastAsia="Malgun Gothic" w:cs="Arial"/>
                <w:sz w:val="20"/>
                <w:szCs w:val="20"/>
                <w:lang w:val="en-GB" w:eastAsia="ko-KR"/>
              </w:rPr>
            </w:pPr>
            <w:r w:rsidRPr="00C669F1">
              <w:rPr>
                <w:rFonts w:eastAsia="Malgun Gothic" w:cs="Arial"/>
                <w:sz w:val="20"/>
                <w:szCs w:val="20"/>
                <w:lang w:val="en-GB" w:eastAsia="ko-KR"/>
              </w:rPr>
              <w:t xml:space="preserve">We support the second proposal. We think using T-DAI is most generic functionality to </w:t>
            </w:r>
            <w:r w:rsidR="006C1928" w:rsidRPr="00C669F1">
              <w:rPr>
                <w:rFonts w:eastAsia="Malgun Gothic" w:cs="Arial"/>
                <w:sz w:val="20"/>
                <w:szCs w:val="20"/>
                <w:lang w:val="en-GB" w:eastAsia="ko-KR"/>
              </w:rPr>
              <w:t>handle the case</w:t>
            </w:r>
            <w:r w:rsidR="00726E11" w:rsidRPr="00C669F1">
              <w:rPr>
                <w:rFonts w:eastAsia="Malgun Gothic" w:cs="Arial"/>
                <w:sz w:val="20"/>
                <w:szCs w:val="20"/>
                <w:lang w:val="en-GB" w:eastAsia="ko-KR"/>
              </w:rPr>
              <w:t>s</w:t>
            </w:r>
            <w:r w:rsidR="006C1928" w:rsidRPr="00C669F1">
              <w:rPr>
                <w:rFonts w:eastAsia="Malgun Gothic" w:cs="Arial"/>
                <w:sz w:val="20"/>
                <w:szCs w:val="20"/>
                <w:lang w:val="en-GB" w:eastAsia="ko-KR"/>
              </w:rPr>
              <w:t xml:space="preserve"> </w:t>
            </w:r>
            <w:r w:rsidR="00726E11" w:rsidRPr="00C669F1">
              <w:rPr>
                <w:rFonts w:eastAsia="Malgun Gothic" w:cs="Arial"/>
                <w:sz w:val="20"/>
                <w:szCs w:val="20"/>
                <w:lang w:val="en-GB" w:eastAsia="ko-KR"/>
              </w:rPr>
              <w:t>for</w:t>
            </w:r>
            <w:r w:rsidR="006C1928" w:rsidRPr="00C669F1">
              <w:rPr>
                <w:rFonts w:eastAsia="Malgun Gothic" w:cs="Arial"/>
                <w:sz w:val="20"/>
                <w:szCs w:val="20"/>
                <w:lang w:val="en-GB" w:eastAsia="ko-KR"/>
              </w:rPr>
              <w:t xml:space="preserve"> the miss-detection of </w:t>
            </w:r>
            <w:r w:rsidR="00726E11" w:rsidRPr="00C669F1">
              <w:rPr>
                <w:rFonts w:eastAsia="Malgun Gothic" w:cs="Arial"/>
                <w:sz w:val="20"/>
                <w:szCs w:val="20"/>
                <w:lang w:val="en-GB" w:eastAsia="ko-KR"/>
              </w:rPr>
              <w:t xml:space="preserve">the </w:t>
            </w:r>
            <w:r w:rsidR="006C1928" w:rsidRPr="00C669F1">
              <w:rPr>
                <w:rFonts w:eastAsia="Malgun Gothic" w:cs="Arial"/>
                <w:sz w:val="20"/>
                <w:szCs w:val="20"/>
                <w:lang w:val="en-GB" w:eastAsia="ko-KR"/>
              </w:rPr>
              <w:t xml:space="preserve">last DCI. We </w:t>
            </w:r>
            <w:proofErr w:type="spellStart"/>
            <w:r w:rsidR="006C1928" w:rsidRPr="00C669F1">
              <w:rPr>
                <w:rFonts w:eastAsia="Malgun Gothic" w:cs="Arial"/>
                <w:sz w:val="20"/>
                <w:szCs w:val="20"/>
                <w:lang w:val="en-GB" w:eastAsia="ko-KR"/>
              </w:rPr>
              <w:t>beilive</w:t>
            </w:r>
            <w:proofErr w:type="spellEnd"/>
            <w:r w:rsidR="006C1928" w:rsidRPr="00C669F1">
              <w:rPr>
                <w:rFonts w:eastAsia="Malgun Gothic" w:cs="Arial"/>
                <w:sz w:val="20"/>
                <w:szCs w:val="20"/>
                <w:lang w:val="en-GB" w:eastAsia="ko-KR"/>
              </w:rPr>
              <w:t xml:space="preserve"> that this feature should be supported across all the features without any exceptions </w:t>
            </w:r>
            <w:proofErr w:type="spellStart"/>
            <w:r w:rsidR="006C1928" w:rsidRPr="00C669F1">
              <w:rPr>
                <w:rFonts w:eastAsia="Malgun Gothic" w:cs="Arial"/>
                <w:sz w:val="20"/>
                <w:szCs w:val="20"/>
                <w:lang w:val="en-GB" w:eastAsia="ko-KR"/>
              </w:rPr>
              <w:t>casuing</w:t>
            </w:r>
            <w:proofErr w:type="spellEnd"/>
            <w:r w:rsidR="006C1928" w:rsidRPr="00C669F1">
              <w:rPr>
                <w:rFonts w:eastAsia="Malgun Gothic" w:cs="Arial"/>
                <w:sz w:val="20"/>
                <w:szCs w:val="20"/>
                <w:lang w:val="en-GB" w:eastAsia="ko-KR"/>
              </w:rPr>
              <w:t xml:space="preserve"> the same issue. Therefore, we regard the second proposal as a correction for including a missing case not for introducing new functionality.</w:t>
            </w:r>
          </w:p>
        </w:tc>
      </w:tr>
      <w:tr w:rsidR="00DF254D" w:rsidRPr="008104BC" w14:paraId="5CF23157" w14:textId="77777777" w:rsidTr="00B62645">
        <w:tc>
          <w:tcPr>
            <w:tcW w:w="1366" w:type="dxa"/>
          </w:tcPr>
          <w:p w14:paraId="24C3DFA4" w14:textId="65F02E88" w:rsidR="00DF254D" w:rsidRPr="00C669F1" w:rsidRDefault="0045611D" w:rsidP="00B62645">
            <w:pPr>
              <w:pStyle w:val="a8"/>
              <w:rPr>
                <w:rFonts w:eastAsia="宋体" w:cs="Arial"/>
                <w:sz w:val="20"/>
                <w:szCs w:val="20"/>
                <w:lang w:val="en-GB"/>
              </w:rPr>
            </w:pPr>
            <w:r w:rsidRPr="00C669F1">
              <w:rPr>
                <w:rFonts w:eastAsia="宋体" w:cs="Arial"/>
                <w:sz w:val="20"/>
                <w:szCs w:val="20"/>
                <w:lang w:val="en-GB"/>
              </w:rPr>
              <w:t>Intel</w:t>
            </w:r>
          </w:p>
        </w:tc>
        <w:tc>
          <w:tcPr>
            <w:tcW w:w="8552" w:type="dxa"/>
          </w:tcPr>
          <w:p w14:paraId="34EF9644" w14:textId="77777777" w:rsidR="00DF254D" w:rsidRPr="00C669F1" w:rsidRDefault="0045611D" w:rsidP="00B62645">
            <w:pPr>
              <w:pStyle w:val="a8"/>
              <w:jc w:val="left"/>
              <w:rPr>
                <w:rFonts w:eastAsiaTheme="minorEastAsia" w:cs="Arial"/>
                <w:sz w:val="20"/>
                <w:szCs w:val="20"/>
                <w:lang w:val="en-GB"/>
              </w:rPr>
            </w:pPr>
            <w:r w:rsidRPr="00C669F1">
              <w:rPr>
                <w:rFonts w:eastAsiaTheme="minorEastAsia" w:cs="Arial"/>
                <w:sz w:val="20"/>
                <w:szCs w:val="20"/>
                <w:lang w:val="en-GB"/>
              </w:rPr>
              <w:t xml:space="preserve">We think both proposals are kind of optimization, especially in this late stage. </w:t>
            </w:r>
          </w:p>
          <w:p w14:paraId="38FD1145" w14:textId="77777777" w:rsidR="0045611D" w:rsidRPr="00C669F1" w:rsidRDefault="0045611D" w:rsidP="00B62645">
            <w:pPr>
              <w:pStyle w:val="a8"/>
              <w:jc w:val="left"/>
              <w:rPr>
                <w:rFonts w:eastAsiaTheme="minorEastAsia" w:cs="Arial"/>
                <w:sz w:val="20"/>
                <w:szCs w:val="20"/>
                <w:lang w:val="en-GB"/>
              </w:rPr>
            </w:pPr>
            <w:r w:rsidRPr="00C669F1">
              <w:rPr>
                <w:rFonts w:eastAsiaTheme="minorEastAsia" w:cs="Arial"/>
                <w:sz w:val="20"/>
                <w:szCs w:val="20"/>
                <w:lang w:val="en-GB"/>
              </w:rPr>
              <w:t xml:space="preserve">For the proposal 1 in [5], assuming DCI for SPS release is in slot n and K0&gt;0 indicated by TDRA, is it the intention that HARQ-ACK is in slot n+K1, or n+K0+K1. If n+K1 is used, it means only part of TDRA information is used. On the other hand, I assume it should not be n+K0+K1 since it is a different feedback timing from legacy NR. </w:t>
            </w:r>
          </w:p>
          <w:p w14:paraId="096759F1" w14:textId="64B1004E" w:rsidR="0045611D" w:rsidRPr="00C669F1" w:rsidRDefault="0045611D" w:rsidP="00B62645">
            <w:pPr>
              <w:pStyle w:val="a8"/>
              <w:jc w:val="left"/>
              <w:rPr>
                <w:rFonts w:eastAsiaTheme="minorEastAsia" w:cs="Arial"/>
                <w:sz w:val="20"/>
                <w:szCs w:val="20"/>
                <w:lang w:val="en-GB"/>
              </w:rPr>
            </w:pPr>
            <w:r w:rsidRPr="00C669F1">
              <w:rPr>
                <w:rFonts w:eastAsiaTheme="minorEastAsia" w:cs="Arial"/>
                <w:sz w:val="20"/>
                <w:szCs w:val="20"/>
                <w:lang w:val="en-GB"/>
              </w:rPr>
              <w:t xml:space="preserve">For the proposal 3 in [4], I understand the technical benefit on robust codebook size. However, it also means fixed 2 more bits in DCI for one serving cell case. The potential benefit may not justify the overhead increase. </w:t>
            </w:r>
          </w:p>
        </w:tc>
      </w:tr>
      <w:tr w:rsidR="00B50E46" w:rsidRPr="008104BC" w14:paraId="59ADDAA1" w14:textId="77777777" w:rsidTr="00B62645">
        <w:tc>
          <w:tcPr>
            <w:tcW w:w="1366" w:type="dxa"/>
          </w:tcPr>
          <w:p w14:paraId="63B5A1C8" w14:textId="7DA9382A" w:rsidR="00B50E46" w:rsidRPr="00C669F1" w:rsidRDefault="00B50E46" w:rsidP="00B62645">
            <w:pPr>
              <w:pStyle w:val="a8"/>
              <w:rPr>
                <w:rFonts w:eastAsia="宋体" w:cs="Arial"/>
                <w:sz w:val="20"/>
                <w:szCs w:val="20"/>
                <w:lang w:val="en-GB"/>
              </w:rPr>
            </w:pPr>
            <w:r w:rsidRPr="00C669F1">
              <w:rPr>
                <w:rFonts w:eastAsia="宋体" w:cs="Arial"/>
                <w:sz w:val="20"/>
                <w:szCs w:val="20"/>
                <w:lang w:val="en-GB"/>
              </w:rPr>
              <w:lastRenderedPageBreak/>
              <w:t>MTK</w:t>
            </w:r>
          </w:p>
        </w:tc>
        <w:tc>
          <w:tcPr>
            <w:tcW w:w="8552" w:type="dxa"/>
          </w:tcPr>
          <w:p w14:paraId="4A0C6C91" w14:textId="2F3628C1" w:rsidR="00B50E46" w:rsidRPr="00C669F1" w:rsidRDefault="00B50E46" w:rsidP="00B50E46">
            <w:pPr>
              <w:pStyle w:val="a8"/>
              <w:jc w:val="left"/>
              <w:rPr>
                <w:rFonts w:cs="Arial"/>
                <w:sz w:val="20"/>
                <w:szCs w:val="20"/>
                <w:lang w:val="en-GB"/>
              </w:rPr>
            </w:pPr>
            <w:r w:rsidRPr="00C669F1">
              <w:rPr>
                <w:rFonts w:cs="Arial"/>
                <w:sz w:val="20"/>
                <w:szCs w:val="20"/>
                <w:lang w:val="en-GB"/>
              </w:rPr>
              <w:t xml:space="preserve">We agree with Intel that Proposal #1 and Proposal #3 seem like optimizations. We are open to take majority view if majority </w:t>
            </w:r>
            <w:proofErr w:type="spellStart"/>
            <w:r w:rsidRPr="00C669F1">
              <w:rPr>
                <w:rFonts w:cs="Arial"/>
                <w:sz w:val="20"/>
                <w:szCs w:val="20"/>
                <w:lang w:val="en-GB"/>
              </w:rPr>
              <w:t>companeis</w:t>
            </w:r>
            <w:proofErr w:type="spellEnd"/>
            <w:r w:rsidRPr="00C669F1">
              <w:rPr>
                <w:rFonts w:cs="Arial"/>
                <w:sz w:val="20"/>
                <w:szCs w:val="20"/>
                <w:lang w:val="en-GB"/>
              </w:rPr>
              <w:t xml:space="preserve"> want the corresponding optimization. In the </w:t>
            </w:r>
            <w:proofErr w:type="spellStart"/>
            <w:r w:rsidRPr="00C669F1">
              <w:rPr>
                <w:rFonts w:cs="Arial"/>
                <w:sz w:val="20"/>
                <w:szCs w:val="20"/>
                <w:lang w:val="en-GB"/>
              </w:rPr>
              <w:t>mean time</w:t>
            </w:r>
            <w:proofErr w:type="spellEnd"/>
            <w:r w:rsidRPr="00C669F1">
              <w:rPr>
                <w:rFonts w:cs="Arial"/>
                <w:sz w:val="20"/>
                <w:szCs w:val="20"/>
                <w:lang w:val="en-GB"/>
              </w:rPr>
              <w:t xml:space="preserve">, Proposal 3 may have a higher bar to be agreed since it adds 2 more bits in DCI as constant overhead to optimize the </w:t>
            </w:r>
            <w:r w:rsidRPr="00C669F1">
              <w:rPr>
                <w:rFonts w:eastAsia="宋体"/>
                <w:sz w:val="20"/>
                <w:szCs w:val="20"/>
                <w:lang w:val="en-GB"/>
              </w:rPr>
              <w:t>last DCI miss detection case.</w:t>
            </w:r>
          </w:p>
        </w:tc>
      </w:tr>
      <w:tr w:rsidR="00C669F1" w:rsidRPr="008104BC" w14:paraId="6E53BA67" w14:textId="77777777" w:rsidTr="00B62645">
        <w:tc>
          <w:tcPr>
            <w:tcW w:w="1366" w:type="dxa"/>
          </w:tcPr>
          <w:p w14:paraId="0D1E261F" w14:textId="0561980F" w:rsidR="00C669F1" w:rsidRPr="00C669F1" w:rsidRDefault="00C669F1" w:rsidP="00C669F1">
            <w:pPr>
              <w:pStyle w:val="a8"/>
              <w:rPr>
                <w:rFonts w:eastAsia="宋体" w:cs="Arial"/>
                <w:sz w:val="20"/>
                <w:szCs w:val="20"/>
                <w:lang w:val="en-GB"/>
              </w:rPr>
            </w:pPr>
            <w:r w:rsidRPr="00C669F1">
              <w:rPr>
                <w:rFonts w:eastAsia="宋体" w:cs="Arial"/>
                <w:sz w:val="20"/>
                <w:szCs w:val="20"/>
                <w:lang w:val="en-GB"/>
              </w:rPr>
              <w:t>Nokia, NSB</w:t>
            </w:r>
          </w:p>
        </w:tc>
        <w:tc>
          <w:tcPr>
            <w:tcW w:w="8552" w:type="dxa"/>
          </w:tcPr>
          <w:p w14:paraId="0C131E44" w14:textId="77777777" w:rsidR="00C669F1" w:rsidRPr="00C669F1" w:rsidRDefault="00C669F1" w:rsidP="00C669F1">
            <w:pPr>
              <w:pStyle w:val="a8"/>
              <w:jc w:val="left"/>
              <w:rPr>
                <w:rFonts w:cs="Arial"/>
                <w:sz w:val="20"/>
                <w:szCs w:val="20"/>
                <w:lang w:val="en-GB"/>
              </w:rPr>
            </w:pPr>
            <w:r w:rsidRPr="00C669F1">
              <w:rPr>
                <w:rFonts w:cs="Arial"/>
                <w:sz w:val="20"/>
                <w:szCs w:val="20"/>
                <w:lang w:val="en-GB"/>
              </w:rPr>
              <w:t>LGE proposal: We think this is an optimisation, but if solution for infrequent transmissions of PDSCH-less DCIs is deemed needed, we could place DL SPS release, TYPE-3 CB trigger and Dormancy in specification before or after DCI scheduling PDSCH.</w:t>
            </w:r>
          </w:p>
          <w:p w14:paraId="58A93499" w14:textId="1C59017A" w:rsidR="00C669F1" w:rsidRPr="00C669F1" w:rsidRDefault="00C669F1" w:rsidP="00C669F1">
            <w:pPr>
              <w:pStyle w:val="a8"/>
              <w:jc w:val="left"/>
              <w:rPr>
                <w:rFonts w:cs="Arial"/>
                <w:sz w:val="20"/>
                <w:szCs w:val="20"/>
                <w:lang w:val="en-GB"/>
              </w:rPr>
            </w:pPr>
            <w:r w:rsidRPr="00C669F1">
              <w:rPr>
                <w:rFonts w:cs="Arial"/>
                <w:sz w:val="20"/>
                <w:szCs w:val="20"/>
                <w:lang w:val="en-GB"/>
              </w:rPr>
              <w:t>Samsung proposal: We think this is unnecessary optimisation at the late CR phase</w:t>
            </w:r>
            <w:r>
              <w:rPr>
                <w:rFonts w:cs="Arial"/>
                <w:sz w:val="20"/>
                <w:szCs w:val="20"/>
                <w:lang w:val="en-GB"/>
              </w:rPr>
              <w:t xml:space="preserve"> that adds to the DCI overhead when the s</w:t>
            </w:r>
            <w:r w:rsidRPr="00C669F1">
              <w:rPr>
                <w:rFonts w:cs="Arial"/>
                <w:sz w:val="20"/>
                <w:szCs w:val="20"/>
                <w:lang w:val="en-GB"/>
              </w:rPr>
              <w:t xml:space="preserve">ystem is not broken. For the purpose of cross-SCS and cross-carrier scheduling from FR1 to FR2, there is no issue. </w:t>
            </w:r>
          </w:p>
        </w:tc>
      </w:tr>
      <w:tr w:rsidR="00C669F1" w:rsidRPr="008104BC" w14:paraId="7899DDAE" w14:textId="77777777" w:rsidTr="00B62645">
        <w:tc>
          <w:tcPr>
            <w:tcW w:w="1366" w:type="dxa"/>
          </w:tcPr>
          <w:p w14:paraId="49645D01" w14:textId="4F3C5F9D" w:rsidR="00C669F1" w:rsidRPr="00E911C9" w:rsidRDefault="00E911C9" w:rsidP="00B62645">
            <w:pPr>
              <w:pStyle w:val="a8"/>
              <w:rPr>
                <w:rFonts w:eastAsia="Malgun Gothic" w:cs="Arial"/>
                <w:sz w:val="20"/>
                <w:szCs w:val="20"/>
                <w:lang w:val="en-GB" w:eastAsia="ko-KR"/>
              </w:rPr>
            </w:pPr>
            <w:r>
              <w:rPr>
                <w:rFonts w:eastAsia="Malgun Gothic" w:cs="Arial" w:hint="eastAsia"/>
                <w:sz w:val="20"/>
                <w:szCs w:val="20"/>
                <w:lang w:val="en-GB" w:eastAsia="ko-KR"/>
              </w:rPr>
              <w:t>LG</w:t>
            </w:r>
          </w:p>
        </w:tc>
        <w:tc>
          <w:tcPr>
            <w:tcW w:w="8552" w:type="dxa"/>
          </w:tcPr>
          <w:p w14:paraId="2ABEBDCA" w14:textId="77777777" w:rsidR="0009587F" w:rsidRDefault="00E911C9" w:rsidP="0009587F">
            <w:pPr>
              <w:pStyle w:val="a8"/>
              <w:jc w:val="left"/>
              <w:rPr>
                <w:rFonts w:eastAsia="Malgun Gothic" w:cs="Arial"/>
                <w:sz w:val="20"/>
                <w:szCs w:val="20"/>
                <w:lang w:val="en-GB" w:eastAsia="ko-KR"/>
              </w:rPr>
            </w:pPr>
            <w:r>
              <w:rPr>
                <w:rFonts w:eastAsia="Malgun Gothic" w:cs="Arial"/>
                <w:sz w:val="20"/>
                <w:szCs w:val="20"/>
                <w:lang w:val="en-GB" w:eastAsia="ko-KR"/>
              </w:rPr>
              <w:t>W</w:t>
            </w:r>
            <w:r>
              <w:rPr>
                <w:rFonts w:eastAsia="Malgun Gothic" w:cs="Arial" w:hint="eastAsia"/>
                <w:sz w:val="20"/>
                <w:szCs w:val="20"/>
                <w:lang w:val="en-GB" w:eastAsia="ko-KR"/>
              </w:rPr>
              <w:t xml:space="preserve">e </w:t>
            </w:r>
            <w:r>
              <w:rPr>
                <w:rFonts w:eastAsia="Malgun Gothic" w:cs="Arial"/>
                <w:sz w:val="20"/>
                <w:szCs w:val="20"/>
                <w:lang w:val="en-GB" w:eastAsia="ko-KR"/>
              </w:rPr>
              <w:t xml:space="preserve">think </w:t>
            </w:r>
            <w:r w:rsidR="006037F3">
              <w:rPr>
                <w:rFonts w:eastAsia="Malgun Gothic" w:cs="Arial"/>
                <w:sz w:val="20"/>
                <w:szCs w:val="20"/>
                <w:lang w:val="en-GB" w:eastAsia="ko-KR"/>
              </w:rPr>
              <w:t xml:space="preserve">the first proposal is necessary in terms of determining DAI counting for all the DCI types, and it does not require any additional burden/implementation to the UE since the UE just need to read TDRA in </w:t>
            </w:r>
            <w:r w:rsidR="0009587F">
              <w:rPr>
                <w:rFonts w:eastAsia="Malgun Gothic" w:cs="Arial"/>
                <w:sz w:val="20"/>
                <w:szCs w:val="20"/>
                <w:lang w:val="en-GB" w:eastAsia="ko-KR"/>
              </w:rPr>
              <w:t xml:space="preserve">the PDSCH-less </w:t>
            </w:r>
            <w:r w:rsidR="006037F3">
              <w:rPr>
                <w:rFonts w:eastAsia="Malgun Gothic" w:cs="Arial"/>
                <w:sz w:val="20"/>
                <w:szCs w:val="20"/>
                <w:lang w:val="en-GB" w:eastAsia="ko-KR"/>
              </w:rPr>
              <w:t>DCI</w:t>
            </w:r>
            <w:r w:rsidR="0009587F">
              <w:rPr>
                <w:rFonts w:eastAsia="Malgun Gothic" w:cs="Arial"/>
                <w:sz w:val="20"/>
                <w:szCs w:val="20"/>
                <w:lang w:val="en-GB" w:eastAsia="ko-KR"/>
              </w:rPr>
              <w:t xml:space="preserve"> as for the normal DCI scheduling PDSCH</w:t>
            </w:r>
            <w:r w:rsidR="006037F3">
              <w:rPr>
                <w:rFonts w:eastAsia="Malgun Gothic" w:cs="Arial"/>
                <w:sz w:val="20"/>
                <w:szCs w:val="20"/>
                <w:lang w:val="en-GB" w:eastAsia="ko-KR"/>
              </w:rPr>
              <w:t>.</w:t>
            </w:r>
          </w:p>
          <w:p w14:paraId="136E53C1" w14:textId="455CE978" w:rsidR="00C669F1" w:rsidRDefault="0009587F" w:rsidP="0009587F">
            <w:pPr>
              <w:pStyle w:val="a8"/>
              <w:jc w:val="left"/>
              <w:rPr>
                <w:rFonts w:eastAsia="Malgun Gothic" w:cs="Arial"/>
                <w:sz w:val="20"/>
                <w:szCs w:val="20"/>
                <w:lang w:val="en-GB" w:eastAsia="ko-KR"/>
              </w:rPr>
            </w:pPr>
            <w:r>
              <w:rPr>
                <w:rFonts w:eastAsia="Malgun Gothic" w:cs="Arial"/>
                <w:sz w:val="20"/>
                <w:szCs w:val="20"/>
                <w:lang w:val="en-GB" w:eastAsia="ko-KR"/>
              </w:rPr>
              <w:t>In general, w</w:t>
            </w:r>
            <w:r w:rsidR="006037F3">
              <w:rPr>
                <w:rFonts w:eastAsia="Malgun Gothic" w:cs="Arial" w:hint="eastAsia"/>
                <w:sz w:val="20"/>
                <w:szCs w:val="20"/>
                <w:lang w:val="en-GB" w:eastAsia="ko-KR"/>
              </w:rPr>
              <w:t xml:space="preserve">e </w:t>
            </w:r>
            <w:r w:rsidR="006037F3">
              <w:rPr>
                <w:rFonts w:eastAsia="Malgun Gothic" w:cs="Arial"/>
                <w:sz w:val="20"/>
                <w:szCs w:val="20"/>
                <w:lang w:val="en-GB" w:eastAsia="ko-KR"/>
              </w:rPr>
              <w:t>think some rule for DAI counting between PDSCH-less DCI</w:t>
            </w:r>
            <w:r>
              <w:rPr>
                <w:rFonts w:eastAsia="Malgun Gothic" w:cs="Arial"/>
                <w:sz w:val="20"/>
                <w:szCs w:val="20"/>
                <w:lang w:val="en-GB" w:eastAsia="ko-KR"/>
              </w:rPr>
              <w:t xml:space="preserve"> and normal scheduling DCI is needed, and in this context, </w:t>
            </w:r>
            <w:r w:rsidR="006037F3">
              <w:rPr>
                <w:rFonts w:eastAsia="Malgun Gothic" w:cs="Arial"/>
                <w:sz w:val="20"/>
                <w:szCs w:val="20"/>
                <w:lang w:val="en-GB" w:eastAsia="ko-KR"/>
              </w:rPr>
              <w:t>the Nokia’s approach</w:t>
            </w:r>
            <w:r>
              <w:rPr>
                <w:rFonts w:eastAsia="Malgun Gothic" w:cs="Arial"/>
                <w:sz w:val="20"/>
                <w:szCs w:val="20"/>
                <w:lang w:val="en-GB" w:eastAsia="ko-KR"/>
              </w:rPr>
              <w:t xml:space="preserve"> is also acceptable.</w:t>
            </w:r>
          </w:p>
          <w:p w14:paraId="17F649A5" w14:textId="387C6426" w:rsidR="0009587F" w:rsidRPr="0009587F" w:rsidRDefault="0009587F" w:rsidP="0009587F">
            <w:pPr>
              <w:pStyle w:val="a8"/>
              <w:jc w:val="left"/>
              <w:rPr>
                <w:rFonts w:eastAsia="Malgun Gothic" w:cs="Arial"/>
                <w:sz w:val="20"/>
                <w:szCs w:val="20"/>
                <w:lang w:val="en-GB" w:eastAsia="ko-KR"/>
              </w:rPr>
            </w:pPr>
            <w:r>
              <w:rPr>
                <w:rFonts w:eastAsia="Malgun Gothic" w:cs="Arial"/>
                <w:sz w:val="20"/>
                <w:szCs w:val="20"/>
                <w:lang w:val="en-GB" w:eastAsia="ko-KR"/>
              </w:rPr>
              <w:t>Regarding Intel’s comment, we don’t propose to change HARQ-ACK timeline for PDSCH-less DCI, and we just want to keep the current timeline for HARQ-ACK.</w:t>
            </w:r>
          </w:p>
          <w:p w14:paraId="2A50CB74" w14:textId="1C22EF65" w:rsidR="0009587F" w:rsidRPr="0009587F" w:rsidRDefault="0009587F" w:rsidP="0009587F">
            <w:pPr>
              <w:pStyle w:val="a8"/>
              <w:jc w:val="left"/>
              <w:rPr>
                <w:rFonts w:eastAsia="Malgun Gothic" w:cs="Arial"/>
                <w:sz w:val="20"/>
                <w:szCs w:val="20"/>
                <w:lang w:val="en-GB" w:eastAsia="ko-KR"/>
              </w:rPr>
            </w:pPr>
            <w:r>
              <w:rPr>
                <w:rFonts w:eastAsia="Malgun Gothic" w:cs="Arial"/>
                <w:sz w:val="20"/>
                <w:szCs w:val="20"/>
                <w:lang w:val="en-GB" w:eastAsia="ko-KR"/>
              </w:rPr>
              <w:t>Our proposal is to just refer TDRA in terms of K0 and SILV, just to determine DAI counting value by the PDSCH starting time based on the K0 and SILV.</w:t>
            </w:r>
          </w:p>
        </w:tc>
      </w:tr>
      <w:tr w:rsidR="00B77B8A" w:rsidRPr="008104BC" w14:paraId="58F582E6" w14:textId="77777777" w:rsidTr="00B62645">
        <w:tc>
          <w:tcPr>
            <w:tcW w:w="1366" w:type="dxa"/>
          </w:tcPr>
          <w:p w14:paraId="14989B18" w14:textId="1D5CA0B8" w:rsidR="00B77B8A" w:rsidRPr="00C669F1" w:rsidRDefault="00B77B8A" w:rsidP="00B77B8A">
            <w:pPr>
              <w:pStyle w:val="a8"/>
              <w:rPr>
                <w:rFonts w:eastAsia="宋体" w:cs="Arial"/>
                <w:sz w:val="20"/>
                <w:szCs w:val="20"/>
                <w:lang w:val="en-GB"/>
              </w:rPr>
            </w:pPr>
            <w:r>
              <w:rPr>
                <w:rFonts w:eastAsia="宋体" w:cs="Arial"/>
                <w:sz w:val="20"/>
                <w:szCs w:val="20"/>
                <w:lang w:val="en-GB"/>
              </w:rPr>
              <w:t>Ericsson</w:t>
            </w:r>
          </w:p>
        </w:tc>
        <w:tc>
          <w:tcPr>
            <w:tcW w:w="8552" w:type="dxa"/>
          </w:tcPr>
          <w:p w14:paraId="058E6F8A" w14:textId="63CA58B7" w:rsidR="00B77B8A" w:rsidRDefault="00B77B8A" w:rsidP="00B77B8A">
            <w:pPr>
              <w:pStyle w:val="a8"/>
              <w:jc w:val="left"/>
              <w:rPr>
                <w:rFonts w:cs="Arial"/>
                <w:sz w:val="20"/>
                <w:szCs w:val="20"/>
                <w:lang w:val="en-GB"/>
              </w:rPr>
            </w:pPr>
            <w:r>
              <w:rPr>
                <w:rFonts w:eastAsiaTheme="minorEastAsia" w:cs="Arial"/>
                <w:sz w:val="20"/>
                <w:szCs w:val="20"/>
                <w:lang w:val="en-GB"/>
              </w:rPr>
              <w:t xml:space="preserve">For </w:t>
            </w:r>
            <w:r w:rsidRPr="00C669F1">
              <w:rPr>
                <w:rFonts w:eastAsiaTheme="minorEastAsia" w:cs="Arial"/>
                <w:sz w:val="20"/>
                <w:szCs w:val="20"/>
                <w:lang w:val="en-GB"/>
              </w:rPr>
              <w:t>proposal 1 in [5],</w:t>
            </w:r>
            <w:r>
              <w:rPr>
                <w:rFonts w:eastAsiaTheme="minorEastAsia" w:cs="Arial"/>
                <w:sz w:val="20"/>
                <w:szCs w:val="20"/>
                <w:lang w:val="en-GB"/>
              </w:rPr>
              <w:t xml:space="preserve"> the scenario can be avoided by implementation</w:t>
            </w:r>
            <w:r w:rsidR="001B3D9F">
              <w:rPr>
                <w:rFonts w:eastAsiaTheme="minorEastAsia" w:cs="Arial"/>
                <w:sz w:val="20"/>
                <w:szCs w:val="20"/>
                <w:lang w:val="en-GB"/>
              </w:rPr>
              <w:t xml:space="preserve"> though we are also OK to clarify this, based on approach such as mentioned by Nokia. </w:t>
            </w:r>
          </w:p>
          <w:p w14:paraId="3D82AB61" w14:textId="187805C1" w:rsidR="00B77B8A" w:rsidRPr="00C669F1" w:rsidRDefault="00B77B8A" w:rsidP="00B77B8A">
            <w:pPr>
              <w:pStyle w:val="a8"/>
              <w:jc w:val="left"/>
              <w:rPr>
                <w:rFonts w:cs="Arial"/>
                <w:sz w:val="20"/>
                <w:szCs w:val="20"/>
                <w:lang w:val="en-GB"/>
              </w:rPr>
            </w:pPr>
            <w:r>
              <w:rPr>
                <w:rFonts w:cs="Arial"/>
                <w:sz w:val="20"/>
                <w:szCs w:val="20"/>
                <w:lang w:val="en-GB"/>
              </w:rPr>
              <w:t xml:space="preserve">For proposal 3 in [4], this changes DCI format 1-1 field size solely </w:t>
            </w:r>
            <w:r w:rsidR="00106535">
              <w:rPr>
                <w:rFonts w:cs="Arial"/>
                <w:sz w:val="20"/>
                <w:szCs w:val="20"/>
                <w:lang w:val="en-GB"/>
              </w:rPr>
              <w:t xml:space="preserve">based </w:t>
            </w:r>
            <w:r>
              <w:rPr>
                <w:rFonts w:cs="Arial"/>
                <w:sz w:val="20"/>
                <w:szCs w:val="20"/>
                <w:lang w:val="en-GB"/>
              </w:rPr>
              <w:t xml:space="preserve">on Rel-16 UE capability without any RRC configuration (because of last meeting agreement) and such change should be avoided in our view. Moreover, the trade-off here is increasing DCI overhead vs. handling via gNB implementation with no overhead increase, </w:t>
            </w:r>
            <w:r w:rsidR="001B3D9F">
              <w:rPr>
                <w:rFonts w:cs="Arial"/>
                <w:sz w:val="20"/>
                <w:szCs w:val="20"/>
                <w:lang w:val="en-GB"/>
              </w:rPr>
              <w:t xml:space="preserve">and </w:t>
            </w:r>
            <w:r>
              <w:rPr>
                <w:rFonts w:cs="Arial"/>
                <w:sz w:val="20"/>
                <w:szCs w:val="20"/>
                <w:lang w:val="en-GB"/>
              </w:rPr>
              <w:t xml:space="preserve">we prefer to handle via gNB implementation. </w:t>
            </w:r>
          </w:p>
        </w:tc>
      </w:tr>
      <w:tr w:rsidR="00341AD7" w:rsidRPr="00C669F1" w14:paraId="371DFE0A" w14:textId="77777777" w:rsidTr="00341AD7">
        <w:tc>
          <w:tcPr>
            <w:tcW w:w="1366" w:type="dxa"/>
          </w:tcPr>
          <w:p w14:paraId="148724F6" w14:textId="77777777" w:rsidR="00341AD7" w:rsidRPr="00C669F1" w:rsidRDefault="00341AD7" w:rsidP="00D16709">
            <w:pPr>
              <w:pStyle w:val="a8"/>
              <w:rPr>
                <w:rFonts w:eastAsia="宋体" w:cs="Arial"/>
                <w:sz w:val="20"/>
                <w:szCs w:val="20"/>
                <w:lang w:val="en-GB"/>
              </w:rPr>
            </w:pPr>
            <w:r>
              <w:rPr>
                <w:rFonts w:eastAsia="宋体" w:cs="Arial"/>
                <w:sz w:val="20"/>
                <w:szCs w:val="20"/>
                <w:lang w:val="en-GB"/>
              </w:rPr>
              <w:t>vivo</w:t>
            </w:r>
          </w:p>
        </w:tc>
        <w:tc>
          <w:tcPr>
            <w:tcW w:w="8552" w:type="dxa"/>
          </w:tcPr>
          <w:p w14:paraId="1FA1B854" w14:textId="7EF986FA" w:rsidR="00341AD7" w:rsidRDefault="00341AD7" w:rsidP="00D16709">
            <w:pPr>
              <w:pStyle w:val="a8"/>
              <w:jc w:val="left"/>
              <w:rPr>
                <w:rFonts w:eastAsiaTheme="minorEastAsia" w:cs="Arial"/>
                <w:sz w:val="20"/>
                <w:szCs w:val="20"/>
                <w:lang w:val="en-GB"/>
              </w:rPr>
            </w:pPr>
            <w:r>
              <w:rPr>
                <w:rFonts w:eastAsiaTheme="minorEastAsia" w:cs="Arial"/>
                <w:sz w:val="20"/>
                <w:szCs w:val="20"/>
                <w:lang w:val="en-GB"/>
              </w:rPr>
              <w:t xml:space="preserve">It seems the proposal 1 in [5] is actually problematic. Noted that the counting DCI based on </w:t>
            </w:r>
            <w:r w:rsidRPr="0050479B">
              <w:rPr>
                <w:rFonts w:cs="Times"/>
                <w:sz w:val="20"/>
                <w:szCs w:val="20"/>
                <w:lang w:val="en-GB" w:eastAsia="ko-KR"/>
              </w:rPr>
              <w:t>the PDSCH reception starting time</w:t>
            </w:r>
            <w:r>
              <w:rPr>
                <w:rFonts w:cs="Times"/>
                <w:sz w:val="20"/>
                <w:szCs w:val="20"/>
                <w:lang w:val="en-GB" w:eastAsia="ko-KR"/>
              </w:rPr>
              <w:t xml:space="preserve"> </w:t>
            </w:r>
            <w:r w:rsidRPr="00554A78">
              <w:rPr>
                <w:rFonts w:cs="Times"/>
                <w:sz w:val="20"/>
                <w:szCs w:val="20"/>
                <w:highlight w:val="cyan"/>
                <w:lang w:val="en-GB" w:eastAsia="ko-KR"/>
              </w:rPr>
              <w:t>for the same {serving cell</w:t>
            </w:r>
            <w:r w:rsidRPr="0050479B">
              <w:rPr>
                <w:rFonts w:cs="Times"/>
                <w:sz w:val="20"/>
                <w:szCs w:val="20"/>
                <w:lang w:val="en-GB" w:eastAsia="ko-KR"/>
              </w:rPr>
              <w:t>, PDCCH monitoring occasion} pair</w:t>
            </w:r>
            <w:r>
              <w:rPr>
                <w:rFonts w:cs="Times"/>
                <w:sz w:val="20"/>
                <w:szCs w:val="20"/>
                <w:lang w:val="en-GB" w:eastAsia="ko-KR"/>
              </w:rPr>
              <w:t xml:space="preserve">. Then, which serving cell is considered for the SPS release DCI? </w:t>
            </w:r>
            <w:r>
              <w:rPr>
                <w:rFonts w:eastAsiaTheme="minorEastAsia" w:cs="Arial"/>
                <w:sz w:val="20"/>
                <w:szCs w:val="20"/>
                <w:lang w:val="en-GB"/>
              </w:rPr>
              <w:t>For example, if a SPS release DCI received in cell1 to release the SPS in cell2, should the serving cell be cell1 or cell2? How about the case of a single DCI release multiple SPS release?</w:t>
            </w:r>
          </w:p>
          <w:p w14:paraId="1A292285" w14:textId="77777777" w:rsidR="00341AD7" w:rsidRPr="00C669F1" w:rsidRDefault="00341AD7" w:rsidP="00D16709">
            <w:pPr>
              <w:pStyle w:val="a8"/>
              <w:jc w:val="left"/>
              <w:rPr>
                <w:rFonts w:cs="Arial"/>
                <w:sz w:val="20"/>
                <w:szCs w:val="20"/>
                <w:lang w:val="en-GB"/>
              </w:rPr>
            </w:pPr>
            <w:r w:rsidRPr="00C669F1">
              <w:rPr>
                <w:rFonts w:eastAsiaTheme="minorEastAsia" w:cs="Arial"/>
                <w:sz w:val="20"/>
                <w:szCs w:val="20"/>
                <w:lang w:val="en-GB"/>
              </w:rPr>
              <w:t>For the proposal 3 in [4],</w:t>
            </w:r>
            <w:r>
              <w:rPr>
                <w:rFonts w:eastAsiaTheme="minorEastAsia" w:cs="Arial"/>
                <w:sz w:val="20"/>
                <w:szCs w:val="20"/>
                <w:lang w:val="en-GB"/>
              </w:rPr>
              <w:t xml:space="preserve"> we share the concern that the increased DCI overhead does not justify the gain.</w:t>
            </w:r>
          </w:p>
        </w:tc>
      </w:tr>
    </w:tbl>
    <w:p w14:paraId="525BB8B0" w14:textId="77777777" w:rsidR="00DF254D" w:rsidRPr="00036B26" w:rsidRDefault="00DF254D" w:rsidP="00DF254D"/>
    <w:p w14:paraId="4D47B1EF" w14:textId="74624C94" w:rsidR="009F5B9E" w:rsidRDefault="009F5B9E" w:rsidP="009F5B9E">
      <w:pPr>
        <w:pStyle w:val="21"/>
      </w:pPr>
      <w:r>
        <w:t>#</w:t>
      </w:r>
      <w:r w:rsidR="006A58F1">
        <w:t>A-</w:t>
      </w:r>
      <w:r>
        <w:t>4 Reference SCS for dynamic grant overriding SPS PDSCH timeline [4]</w:t>
      </w:r>
    </w:p>
    <w:p w14:paraId="6DB44124" w14:textId="0E9A939D" w:rsidR="009F5B9E" w:rsidRDefault="009F5B9E" w:rsidP="009F5B9E">
      <w:pPr>
        <w:pStyle w:val="a8"/>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a8"/>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a8"/>
        <w:jc w:val="left"/>
      </w:pPr>
    </w:p>
    <w:p w14:paraId="39F42AA4" w14:textId="7BB38100" w:rsidR="00657866" w:rsidRDefault="006A58F1" w:rsidP="00657866">
      <w:r w:rsidRPr="006A58F1">
        <w:rPr>
          <w:b/>
          <w:bCs/>
        </w:rPr>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DB43AB">
        <w:rPr>
          <w:b/>
          <w:bCs/>
          <w:highlight w:val="yellow"/>
        </w:rPr>
        <w:t>Please add your company comments on the issue:</w:t>
      </w:r>
    </w:p>
    <w:tbl>
      <w:tblPr>
        <w:tblStyle w:val="afa"/>
        <w:tblW w:w="9918" w:type="dxa"/>
        <w:tblLook w:val="04A0" w:firstRow="1" w:lastRow="0" w:firstColumn="1" w:lastColumn="0" w:noHBand="0" w:noVBand="1"/>
      </w:tblPr>
      <w:tblGrid>
        <w:gridCol w:w="1366"/>
        <w:gridCol w:w="8552"/>
      </w:tblGrid>
      <w:tr w:rsidR="006A58F1" w:rsidRPr="00590F3F" w14:paraId="1A945DF6" w14:textId="77777777" w:rsidTr="00B62645">
        <w:tc>
          <w:tcPr>
            <w:tcW w:w="1366" w:type="dxa"/>
            <w:shd w:val="clear" w:color="auto" w:fill="D9D9D9" w:themeFill="background1" w:themeFillShade="D9"/>
          </w:tcPr>
          <w:p w14:paraId="696E711C" w14:textId="77777777" w:rsidR="006A58F1" w:rsidRPr="00590F3F" w:rsidRDefault="006A58F1" w:rsidP="00B62645">
            <w:pPr>
              <w:pStyle w:val="a8"/>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B62645">
            <w:pPr>
              <w:pStyle w:val="a8"/>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B62645">
        <w:tc>
          <w:tcPr>
            <w:tcW w:w="1366" w:type="dxa"/>
          </w:tcPr>
          <w:p w14:paraId="48E555B9" w14:textId="4FC60F2F" w:rsidR="006A58F1" w:rsidRPr="00C669F1" w:rsidRDefault="002B66CB" w:rsidP="00B62645">
            <w:pPr>
              <w:pStyle w:val="a8"/>
              <w:rPr>
                <w:rFonts w:eastAsia="宋体" w:cs="Arial"/>
                <w:sz w:val="20"/>
                <w:szCs w:val="20"/>
                <w:lang w:val="en-GB"/>
              </w:rPr>
            </w:pPr>
            <w:r w:rsidRPr="00C669F1">
              <w:rPr>
                <w:rFonts w:eastAsia="宋体" w:cs="Arial"/>
                <w:sz w:val="20"/>
                <w:szCs w:val="20"/>
                <w:lang w:val="en-GB"/>
              </w:rPr>
              <w:t>ZTE</w:t>
            </w:r>
          </w:p>
        </w:tc>
        <w:tc>
          <w:tcPr>
            <w:tcW w:w="8552" w:type="dxa"/>
          </w:tcPr>
          <w:p w14:paraId="21166C41" w14:textId="61118781" w:rsidR="006A58F1" w:rsidRPr="00C669F1" w:rsidRDefault="002B66CB" w:rsidP="00B62645">
            <w:pPr>
              <w:pStyle w:val="a8"/>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228541FE" w14:textId="77777777" w:rsidTr="00B62645">
        <w:tc>
          <w:tcPr>
            <w:tcW w:w="1366" w:type="dxa"/>
          </w:tcPr>
          <w:p w14:paraId="687B81AA" w14:textId="6709C9BC" w:rsidR="006A58F1" w:rsidRPr="00C669F1" w:rsidRDefault="006C1928" w:rsidP="00B62645">
            <w:pPr>
              <w:pStyle w:val="a8"/>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652A4AD2" w14:textId="12811F6A" w:rsidR="006A58F1" w:rsidRPr="00C669F1" w:rsidRDefault="006C1928" w:rsidP="00B62645">
            <w:pPr>
              <w:pStyle w:val="a8"/>
              <w:jc w:val="left"/>
              <w:rPr>
                <w:rFonts w:eastAsia="Malgun Gothic" w:cs="Arial"/>
                <w:sz w:val="20"/>
                <w:szCs w:val="20"/>
                <w:lang w:val="en-GB" w:eastAsia="ko-KR"/>
              </w:rPr>
            </w:pPr>
            <w:r w:rsidRPr="00C669F1">
              <w:rPr>
                <w:rFonts w:eastAsia="Malgun Gothic" w:cs="Arial"/>
                <w:sz w:val="20"/>
                <w:szCs w:val="20"/>
                <w:lang w:val="en-GB" w:eastAsia="ko-KR"/>
              </w:rPr>
              <w:t>We support the proposal.</w:t>
            </w:r>
          </w:p>
        </w:tc>
      </w:tr>
      <w:tr w:rsidR="006A58F1" w:rsidRPr="008104BC" w14:paraId="78D9FDE7" w14:textId="77777777" w:rsidTr="00B62645">
        <w:tc>
          <w:tcPr>
            <w:tcW w:w="1366" w:type="dxa"/>
          </w:tcPr>
          <w:p w14:paraId="6D416FBB" w14:textId="79CC6B72" w:rsidR="006A58F1" w:rsidRPr="00C669F1" w:rsidRDefault="004B3480" w:rsidP="00B62645">
            <w:pPr>
              <w:pStyle w:val="a8"/>
              <w:rPr>
                <w:rFonts w:eastAsia="宋体" w:cs="Arial"/>
                <w:sz w:val="20"/>
                <w:szCs w:val="20"/>
                <w:lang w:val="en-GB"/>
              </w:rPr>
            </w:pPr>
            <w:r w:rsidRPr="00C669F1">
              <w:rPr>
                <w:rFonts w:eastAsia="宋体" w:cs="Arial"/>
                <w:sz w:val="20"/>
                <w:szCs w:val="20"/>
                <w:lang w:val="en-GB"/>
              </w:rPr>
              <w:t>Intel</w:t>
            </w:r>
          </w:p>
        </w:tc>
        <w:tc>
          <w:tcPr>
            <w:tcW w:w="8552" w:type="dxa"/>
          </w:tcPr>
          <w:p w14:paraId="02685D90" w14:textId="07E0E5B7" w:rsidR="006A58F1" w:rsidRPr="00C669F1" w:rsidRDefault="004B3480" w:rsidP="00B62645">
            <w:pPr>
              <w:pStyle w:val="a8"/>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45F63070" w14:textId="77777777" w:rsidTr="00B62645">
        <w:tc>
          <w:tcPr>
            <w:tcW w:w="1366" w:type="dxa"/>
          </w:tcPr>
          <w:p w14:paraId="7E7A6EE5" w14:textId="497B8C5E" w:rsidR="00232703" w:rsidRPr="00C669F1" w:rsidRDefault="00232703" w:rsidP="00232703">
            <w:pPr>
              <w:pStyle w:val="a8"/>
              <w:rPr>
                <w:rFonts w:eastAsia="宋体"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39FD5016" w14:textId="23C4D5A8" w:rsidR="00232703" w:rsidRPr="00C669F1" w:rsidRDefault="00232703" w:rsidP="00232703">
            <w:pPr>
              <w:pStyle w:val="a8"/>
              <w:jc w:val="left"/>
              <w:rPr>
                <w:rFonts w:cs="Arial"/>
                <w:sz w:val="20"/>
                <w:szCs w:val="20"/>
                <w:lang w:val="en-GB"/>
              </w:rPr>
            </w:pPr>
            <w:r w:rsidRPr="00C669F1">
              <w:rPr>
                <w:rFonts w:eastAsia="PMingLiU" w:cs="Arial"/>
                <w:sz w:val="20"/>
                <w:szCs w:val="20"/>
                <w:lang w:val="en-GB" w:eastAsia="zh-TW"/>
              </w:rPr>
              <w:t>Fine to adopt the TP</w:t>
            </w:r>
          </w:p>
        </w:tc>
      </w:tr>
      <w:tr w:rsidR="00B50E46" w:rsidRPr="008104BC" w14:paraId="4E023E91" w14:textId="77777777" w:rsidTr="00B62645">
        <w:tc>
          <w:tcPr>
            <w:tcW w:w="1366" w:type="dxa"/>
          </w:tcPr>
          <w:p w14:paraId="0BFDF6F6" w14:textId="47271F03" w:rsidR="00B50E46" w:rsidRPr="00C669F1" w:rsidRDefault="00B50E46" w:rsidP="00232703">
            <w:pPr>
              <w:pStyle w:val="a8"/>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28F805C6" w14:textId="42DD83DE" w:rsidR="00B50E46" w:rsidRPr="00C669F1" w:rsidRDefault="00B50E46" w:rsidP="00232703">
            <w:pPr>
              <w:pStyle w:val="a8"/>
              <w:jc w:val="left"/>
              <w:rPr>
                <w:rFonts w:eastAsia="PMingLiU" w:cs="Arial"/>
                <w:sz w:val="20"/>
                <w:szCs w:val="20"/>
                <w:lang w:val="en-GB" w:eastAsia="zh-TW"/>
              </w:rPr>
            </w:pPr>
            <w:r w:rsidRPr="00C669F1">
              <w:rPr>
                <w:rFonts w:eastAsia="PMingLiU" w:cs="Arial"/>
                <w:sz w:val="20"/>
                <w:szCs w:val="20"/>
                <w:lang w:val="en-GB" w:eastAsia="zh-TW"/>
              </w:rPr>
              <w:t>Support the proposal</w:t>
            </w:r>
          </w:p>
        </w:tc>
      </w:tr>
      <w:tr w:rsidR="00C669F1" w:rsidRPr="008104BC" w14:paraId="543EEEB1" w14:textId="77777777" w:rsidTr="00B62645">
        <w:tc>
          <w:tcPr>
            <w:tcW w:w="1366" w:type="dxa"/>
          </w:tcPr>
          <w:p w14:paraId="0A11A7F4" w14:textId="5E63C067" w:rsidR="00C669F1" w:rsidRPr="00C669F1" w:rsidRDefault="00C669F1" w:rsidP="00C669F1">
            <w:pPr>
              <w:pStyle w:val="a8"/>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6264E8AC" w14:textId="33D91732" w:rsidR="00C669F1" w:rsidRPr="00C669F1" w:rsidRDefault="00C669F1" w:rsidP="00C669F1">
            <w:pPr>
              <w:pStyle w:val="a8"/>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B77B8A" w:rsidRPr="008104BC" w14:paraId="139714C4" w14:textId="77777777" w:rsidTr="00B62645">
        <w:tc>
          <w:tcPr>
            <w:tcW w:w="1366" w:type="dxa"/>
          </w:tcPr>
          <w:p w14:paraId="19A83E76" w14:textId="74E6E510" w:rsidR="00B77B8A" w:rsidRPr="00C669F1" w:rsidRDefault="00B77B8A" w:rsidP="00B77B8A">
            <w:pPr>
              <w:pStyle w:val="a8"/>
              <w:rPr>
                <w:rFonts w:eastAsia="PMingLiU" w:cs="Arial"/>
                <w:sz w:val="20"/>
                <w:szCs w:val="20"/>
                <w:lang w:val="en-GB" w:eastAsia="zh-TW"/>
              </w:rPr>
            </w:pPr>
            <w:r>
              <w:rPr>
                <w:rFonts w:eastAsia="PMingLiU" w:cs="Arial"/>
                <w:sz w:val="20"/>
                <w:szCs w:val="20"/>
                <w:lang w:val="en-GB" w:eastAsia="zh-TW"/>
              </w:rPr>
              <w:t>Ericsson</w:t>
            </w:r>
          </w:p>
        </w:tc>
        <w:tc>
          <w:tcPr>
            <w:tcW w:w="8552" w:type="dxa"/>
          </w:tcPr>
          <w:p w14:paraId="5119492C" w14:textId="397C0627" w:rsidR="00B77B8A" w:rsidRPr="00786629" w:rsidRDefault="00B77B8A" w:rsidP="001B3D9F">
            <w:pPr>
              <w:pStyle w:val="a8"/>
              <w:jc w:val="left"/>
              <w:rPr>
                <w:rFonts w:eastAsia="PMingLiU" w:cs="Arial"/>
                <w:sz w:val="20"/>
                <w:szCs w:val="20"/>
                <w:lang w:val="en-GB" w:eastAsia="zh-TW"/>
              </w:rPr>
            </w:pPr>
            <w:r>
              <w:rPr>
                <w:rFonts w:eastAsia="PMingLiU" w:cs="Arial"/>
                <w:sz w:val="20"/>
                <w:szCs w:val="20"/>
                <w:lang w:val="en-GB" w:eastAsia="zh-TW"/>
              </w:rPr>
              <w:t xml:space="preserve">OK in principle, but </w:t>
            </w:r>
            <w:r w:rsidR="001B3D9F">
              <w:rPr>
                <w:rFonts w:eastAsia="PMingLiU" w:cs="Arial"/>
                <w:sz w:val="20"/>
                <w:szCs w:val="20"/>
                <w:lang w:val="en-GB" w:eastAsia="zh-TW"/>
              </w:rPr>
              <w:t>TP</w:t>
            </w:r>
            <w:r w:rsidR="00106535">
              <w:rPr>
                <w:rFonts w:eastAsia="PMingLiU" w:cs="Arial"/>
                <w:sz w:val="20"/>
                <w:szCs w:val="20"/>
                <w:lang w:val="en-GB" w:eastAsia="zh-TW"/>
              </w:rPr>
              <w:t xml:space="preserve"> needs updating</w:t>
            </w:r>
            <w:r>
              <w:rPr>
                <w:rFonts w:eastAsia="PMingLiU" w:cs="Arial"/>
                <w:sz w:val="20"/>
                <w:szCs w:val="20"/>
                <w:lang w:val="en-GB" w:eastAsia="zh-TW"/>
              </w:rPr>
              <w:t xml:space="preserve">. </w:t>
            </w:r>
            <w:r w:rsidR="001B3D9F">
              <w:rPr>
                <w:rFonts w:eastAsia="PMingLiU" w:cs="Arial"/>
                <w:sz w:val="20"/>
                <w:szCs w:val="20"/>
                <w:lang w:val="en-GB" w:eastAsia="zh-TW"/>
              </w:rPr>
              <w:t xml:space="preserve">It </w:t>
            </w:r>
            <w:r>
              <w:rPr>
                <w:rFonts w:eastAsia="PMingLiU" w:cs="Arial"/>
                <w:sz w:val="20"/>
                <w:szCs w:val="20"/>
                <w:lang w:val="en-GB" w:eastAsia="zh-TW"/>
              </w:rPr>
              <w:t xml:space="preserve">should be based on latest spec (38.214-g20) where the existing text </w:t>
            </w:r>
            <w:r w:rsidR="001B3D9F">
              <w:rPr>
                <w:rFonts w:eastAsia="PMingLiU" w:cs="Arial"/>
                <w:sz w:val="20"/>
                <w:szCs w:val="20"/>
                <w:lang w:val="en-GB" w:eastAsia="zh-TW"/>
              </w:rPr>
              <w:t>i</w:t>
            </w:r>
            <w:r>
              <w:rPr>
                <w:rFonts w:eastAsia="PMingLiU" w:cs="Arial"/>
                <w:sz w:val="20"/>
                <w:szCs w:val="20"/>
                <w:lang w:val="en-GB" w:eastAsia="zh-TW"/>
              </w:rPr>
              <w:t xml:space="preserve">s as follows. </w:t>
            </w:r>
          </w:p>
          <w:p w14:paraId="6670E1E6" w14:textId="38A49AD9" w:rsidR="00B77B8A" w:rsidRPr="001B3D9F" w:rsidRDefault="00B77B8A" w:rsidP="001B3D9F">
            <w:pPr>
              <w:rPr>
                <w:color w:val="000000"/>
                <w:kern w:val="2"/>
                <w:sz w:val="20"/>
                <w:szCs w:val="20"/>
                <w:lang w:eastAsia="zh-CN"/>
              </w:rPr>
            </w:pPr>
            <w:r w:rsidRPr="00FF2D4E">
              <w:rPr>
                <w:color w:val="000000"/>
                <w:kern w:val="2"/>
                <w:sz w:val="20"/>
                <w:szCs w:val="20"/>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in which case the UE shall decode the PDSCH scheduled by the PDCCH.</w:t>
            </w:r>
          </w:p>
        </w:tc>
      </w:tr>
      <w:tr w:rsidR="00341AD7" w:rsidRPr="008104BC" w14:paraId="6660AB8E" w14:textId="77777777" w:rsidTr="00B62645">
        <w:tc>
          <w:tcPr>
            <w:tcW w:w="1366" w:type="dxa"/>
          </w:tcPr>
          <w:p w14:paraId="6CF50CCE" w14:textId="3E05B9CC" w:rsidR="00341AD7" w:rsidRPr="00C669F1" w:rsidRDefault="00341AD7" w:rsidP="00341AD7">
            <w:pPr>
              <w:pStyle w:val="a8"/>
              <w:rPr>
                <w:rFonts w:eastAsia="PMingLiU" w:cs="Arial"/>
                <w:sz w:val="20"/>
                <w:szCs w:val="20"/>
                <w:lang w:val="en-GB" w:eastAsia="zh-TW"/>
              </w:rPr>
            </w:pPr>
            <w:r>
              <w:rPr>
                <w:rFonts w:eastAsia="PMingLiU" w:cs="Arial"/>
                <w:sz w:val="20"/>
                <w:szCs w:val="20"/>
                <w:lang w:val="en-GB" w:eastAsia="zh-TW"/>
              </w:rPr>
              <w:t>vivo</w:t>
            </w:r>
          </w:p>
        </w:tc>
        <w:tc>
          <w:tcPr>
            <w:tcW w:w="8552" w:type="dxa"/>
          </w:tcPr>
          <w:p w14:paraId="0FF93486" w14:textId="7CB5999A" w:rsidR="00341AD7" w:rsidRPr="00C669F1" w:rsidRDefault="00341AD7" w:rsidP="00341AD7">
            <w:pPr>
              <w:pStyle w:val="a8"/>
              <w:jc w:val="left"/>
              <w:rPr>
                <w:rFonts w:eastAsia="PMingLiU" w:cs="Arial"/>
                <w:sz w:val="20"/>
                <w:szCs w:val="20"/>
                <w:lang w:val="en-GB" w:eastAsia="zh-TW"/>
              </w:rPr>
            </w:pPr>
            <w:r>
              <w:rPr>
                <w:rFonts w:eastAsia="PMingLiU" w:cs="Arial"/>
                <w:sz w:val="20"/>
                <w:szCs w:val="20"/>
                <w:lang w:val="en-GB" w:eastAsia="zh-TW"/>
              </w:rPr>
              <w:t>OK for the clarification.</w:t>
            </w:r>
          </w:p>
        </w:tc>
      </w:tr>
    </w:tbl>
    <w:p w14:paraId="35452DA0" w14:textId="77777777" w:rsidR="00657866" w:rsidRPr="00672922" w:rsidRDefault="00657866" w:rsidP="007E5462">
      <w:pPr>
        <w:pStyle w:val="a8"/>
        <w:jc w:val="left"/>
      </w:pPr>
    </w:p>
    <w:p w14:paraId="6263E275" w14:textId="4292C752" w:rsidR="009F5B9E" w:rsidRDefault="009F5B9E" w:rsidP="009F5B9E">
      <w:pPr>
        <w:pStyle w:val="21"/>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a8"/>
        <w:jc w:val="left"/>
        <w:rPr>
          <w:rFonts w:eastAsia="宋体" w:cs="Arial"/>
        </w:rPr>
      </w:pPr>
      <w:r w:rsidRPr="0050479B">
        <w:rPr>
          <w:rFonts w:eastAsia="宋体"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a8"/>
        <w:jc w:val="left"/>
        <w:rPr>
          <w:rFonts w:eastAsia="宋体" w:cs="Arial"/>
        </w:rPr>
      </w:pPr>
      <w:r>
        <w:rPr>
          <w:rFonts w:eastAsia="宋体" w:cs="Arial"/>
        </w:rPr>
        <w:t>Proposal:</w:t>
      </w:r>
      <w:r w:rsidRPr="0050479B">
        <w:rPr>
          <w:rFonts w:eastAsia="宋体" w:cs="Arial"/>
        </w:rPr>
        <w:t xml:space="preserve"> fix the issue by limiting the Rel-15 </w:t>
      </w:r>
      <w:proofErr w:type="spellStart"/>
      <w:r w:rsidRPr="0050479B">
        <w:rPr>
          <w:rFonts w:eastAsia="宋体" w:cs="Arial"/>
        </w:rPr>
        <w:t>behavior</w:t>
      </w:r>
      <w:proofErr w:type="spellEnd"/>
      <w:r w:rsidRPr="0050479B">
        <w:rPr>
          <w:rFonts w:eastAsia="宋体" w:cs="Arial"/>
        </w:rPr>
        <w:t xml:space="preserve"> to “same carrier scheduling”</w:t>
      </w:r>
      <w:r>
        <w:rPr>
          <w:rFonts w:eastAsia="宋体" w:cs="Arial"/>
        </w:rPr>
        <w:t xml:space="preserve"> with the TP below</w:t>
      </w:r>
    </w:p>
    <w:tbl>
      <w:tblPr>
        <w:tblStyle w:val="afa"/>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宋体" w:hAnsi="Arial"/>
                <w:color w:val="000000"/>
                <w:sz w:val="28"/>
                <w:lang w:val="x-none" w:eastAsia="en-US"/>
              </w:rPr>
            </w:pPr>
            <w:r>
              <w:rPr>
                <w:rFonts w:ascii="Arial" w:eastAsia="宋体" w:hAnsi="Arial"/>
                <w:color w:val="000000"/>
                <w:sz w:val="28"/>
                <w:lang w:val="x-none"/>
              </w:rPr>
              <w:t>5.1.5</w:t>
            </w:r>
            <w:r>
              <w:rPr>
                <w:rFonts w:ascii="Arial" w:eastAsia="宋体"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宋体"/>
                <w:color w:val="000000"/>
                <w:sz w:val="20"/>
                <w:szCs w:val="20"/>
                <w:lang w:val="en-GB" w:eastAsia="en-US"/>
              </w:rPr>
            </w:pPr>
            <w:r w:rsidRPr="007E5462">
              <w:rPr>
                <w:rFonts w:eastAsia="宋体"/>
                <w:color w:val="000000"/>
                <w:lang w:val="en-GB"/>
              </w:rPr>
              <w:t xml:space="preserve">If a UE is configured with the higher layer parameter </w:t>
            </w:r>
            <w:proofErr w:type="spellStart"/>
            <w:r w:rsidRPr="007E5462">
              <w:rPr>
                <w:rFonts w:eastAsia="宋体"/>
                <w:i/>
                <w:color w:val="000000"/>
                <w:lang w:val="en-GB"/>
              </w:rPr>
              <w:t>tci-PresentInDCI</w:t>
            </w:r>
            <w:proofErr w:type="spellEnd"/>
            <w:r w:rsidRPr="007E5462">
              <w:rPr>
                <w:rFonts w:eastAsia="宋体"/>
                <w:i/>
                <w:color w:val="000000"/>
                <w:lang w:val="en-GB"/>
              </w:rPr>
              <w:t xml:space="preserve"> </w:t>
            </w:r>
            <w:r w:rsidRPr="007E5462">
              <w:rPr>
                <w:rFonts w:eastAsia="宋体"/>
                <w:color w:val="000000"/>
                <w:lang w:val="en-GB"/>
              </w:rPr>
              <w:t>that is set as 'enabled'</w:t>
            </w:r>
            <w:r w:rsidRPr="007E5462">
              <w:rPr>
                <w:rFonts w:eastAsia="宋体"/>
                <w:i/>
                <w:color w:val="000000"/>
                <w:lang w:val="en-GB"/>
              </w:rPr>
              <w:t xml:space="preserve"> </w:t>
            </w:r>
            <w:r w:rsidRPr="007E5462">
              <w:rPr>
                <w:rFonts w:eastAsia="宋体"/>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宋体"/>
                <w:i/>
                <w:color w:val="000000"/>
                <w:lang w:val="en-GB"/>
              </w:rPr>
              <w:t>tci-PresentInDCI</w:t>
            </w:r>
            <w:r w:rsidRPr="007E5462">
              <w:rPr>
                <w:rFonts w:eastAsia="宋体"/>
                <w:i/>
                <w:lang w:val="en-GB"/>
              </w:rPr>
              <w:t>-ForFormat1_2</w:t>
            </w:r>
            <w:r w:rsidRPr="007E5462">
              <w:rPr>
                <w:rFonts w:eastAsia="宋体"/>
                <w:i/>
                <w:color w:val="000000"/>
                <w:lang w:val="en-GB"/>
              </w:rPr>
              <w:t xml:space="preserve"> </w:t>
            </w:r>
            <w:r w:rsidRPr="007E5462">
              <w:rPr>
                <w:rFonts w:eastAsia="宋体"/>
                <w:color w:val="000000"/>
                <w:lang w:val="en-GB"/>
              </w:rPr>
              <w:t xml:space="preserve">for the CORESET scheduling the PDSCH, the UE assumes that the TCI field with a DCI field size indicated by </w:t>
            </w:r>
            <w:r w:rsidRPr="007E5462">
              <w:rPr>
                <w:rFonts w:eastAsia="宋体"/>
                <w:i/>
                <w:color w:val="000000"/>
                <w:lang w:val="en-GB"/>
              </w:rPr>
              <w:t>tci-PresentInDCI</w:t>
            </w:r>
            <w:r w:rsidRPr="007E5462">
              <w:rPr>
                <w:rFonts w:eastAsia="宋体"/>
                <w:i/>
                <w:lang w:val="en-GB"/>
              </w:rPr>
              <w:t>-ForFormat1_2</w:t>
            </w:r>
            <w:r w:rsidRPr="007E5462">
              <w:rPr>
                <w:rFonts w:eastAsia="宋体"/>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0" w:author="ASUSTeK" w:date="2020-08-06T16:08:00Z">
              <w:r w:rsidRPr="007E5462">
                <w:rPr>
                  <w:rFonts w:eastAsia="宋体"/>
                  <w:color w:val="000000"/>
                  <w:lang w:val="en-GB"/>
                </w:rPr>
                <w:t xml:space="preserve">of a serving cell </w:t>
              </w:r>
            </w:ins>
            <w:r w:rsidRPr="007E5462">
              <w:rPr>
                <w:rFonts w:eastAsia="宋体"/>
                <w:color w:val="000000"/>
                <w:lang w:val="en-GB"/>
              </w:rPr>
              <w:t xml:space="preserve">is equal to or greater than a threshold </w:t>
            </w:r>
            <w:proofErr w:type="spellStart"/>
            <w:r w:rsidRPr="007E5462">
              <w:rPr>
                <w:rFonts w:eastAsia="宋体"/>
                <w:i/>
                <w:color w:val="000000"/>
                <w:lang w:val="en-GB"/>
              </w:rPr>
              <w:t>timeDurationForQCL</w:t>
            </w:r>
            <w:proofErr w:type="spellEnd"/>
            <w:r w:rsidRPr="007E5462">
              <w:rPr>
                <w:rFonts w:eastAsia="宋体"/>
                <w:i/>
                <w:color w:val="000000"/>
                <w:lang w:val="en-GB"/>
              </w:rPr>
              <w:t xml:space="preserve"> </w:t>
            </w:r>
            <w:r w:rsidRPr="007E5462">
              <w:rPr>
                <w:rFonts w:eastAsia="宋体"/>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1" w:author="ASUSTeK" w:date="2020-08-06T16:15:00Z">
              <w:r w:rsidRPr="007E5462">
                <w:rPr>
                  <w:color w:val="000000"/>
                  <w:lang w:val="en-GB"/>
                </w:rPr>
                <w:t xml:space="preserve"> within the active BWP of the serving cell</w:t>
              </w:r>
            </w:ins>
            <w:r w:rsidRPr="007E5462">
              <w:rPr>
                <w:rFonts w:eastAsia="宋体"/>
                <w:color w:val="000000"/>
                <w:lang w:val="en-GB"/>
              </w:rPr>
              <w:t xml:space="preserve">. </w:t>
            </w:r>
          </w:p>
        </w:tc>
      </w:tr>
    </w:tbl>
    <w:p w14:paraId="185B1D17" w14:textId="77777777" w:rsidR="007E5462" w:rsidRPr="00FE26A3" w:rsidRDefault="007E5462" w:rsidP="007E5462">
      <w:pPr>
        <w:pStyle w:val="a8"/>
        <w:jc w:val="left"/>
        <w:rPr>
          <w:rFonts w:cs="Arial"/>
          <w:lang w:eastAsia="zh-TW"/>
        </w:rPr>
      </w:pPr>
    </w:p>
    <w:p w14:paraId="0EB35A1C" w14:textId="05053EDC" w:rsidR="00CB1EC0" w:rsidRDefault="006A58F1" w:rsidP="00CB1EC0">
      <w:r w:rsidRPr="006A58F1">
        <w:rPr>
          <w:b/>
          <w:bCs/>
        </w:rPr>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DB43AB">
        <w:rPr>
          <w:b/>
          <w:bCs/>
          <w:highlight w:val="yellow"/>
        </w:rPr>
        <w:t>Please add your company comments on the issue:</w:t>
      </w:r>
    </w:p>
    <w:tbl>
      <w:tblPr>
        <w:tblStyle w:val="afa"/>
        <w:tblW w:w="9918" w:type="dxa"/>
        <w:tblLook w:val="04A0" w:firstRow="1" w:lastRow="0" w:firstColumn="1" w:lastColumn="0" w:noHBand="0" w:noVBand="1"/>
      </w:tblPr>
      <w:tblGrid>
        <w:gridCol w:w="1366"/>
        <w:gridCol w:w="8552"/>
      </w:tblGrid>
      <w:tr w:rsidR="006A58F1" w:rsidRPr="00590F3F" w14:paraId="67509BC6" w14:textId="77777777" w:rsidTr="00B62645">
        <w:tc>
          <w:tcPr>
            <w:tcW w:w="1366" w:type="dxa"/>
            <w:shd w:val="clear" w:color="auto" w:fill="D9D9D9" w:themeFill="background1" w:themeFillShade="D9"/>
          </w:tcPr>
          <w:p w14:paraId="2864B036" w14:textId="77777777" w:rsidR="006A58F1" w:rsidRPr="00590F3F" w:rsidRDefault="006A58F1" w:rsidP="00B62645">
            <w:pPr>
              <w:pStyle w:val="a8"/>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B62645">
            <w:pPr>
              <w:pStyle w:val="a8"/>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B62645">
        <w:tc>
          <w:tcPr>
            <w:tcW w:w="1366" w:type="dxa"/>
          </w:tcPr>
          <w:p w14:paraId="1A74E3AF" w14:textId="29E0DE9E" w:rsidR="006A58F1" w:rsidRPr="008104BC" w:rsidRDefault="002B66CB" w:rsidP="00B62645">
            <w:pPr>
              <w:pStyle w:val="a8"/>
              <w:rPr>
                <w:rFonts w:eastAsia="宋体" w:cs="Arial"/>
                <w:sz w:val="20"/>
                <w:szCs w:val="20"/>
                <w:lang w:val="en-GB"/>
              </w:rPr>
            </w:pPr>
            <w:r>
              <w:rPr>
                <w:rFonts w:eastAsia="宋体" w:cs="Arial" w:hint="eastAsia"/>
                <w:sz w:val="20"/>
                <w:szCs w:val="20"/>
                <w:lang w:val="en-GB"/>
              </w:rPr>
              <w:t>Z</w:t>
            </w:r>
            <w:r>
              <w:rPr>
                <w:rFonts w:eastAsia="宋体" w:cs="Arial"/>
                <w:sz w:val="20"/>
                <w:szCs w:val="20"/>
                <w:lang w:val="en-GB"/>
              </w:rPr>
              <w:t>TE</w:t>
            </w:r>
          </w:p>
        </w:tc>
        <w:tc>
          <w:tcPr>
            <w:tcW w:w="8552" w:type="dxa"/>
          </w:tcPr>
          <w:p w14:paraId="114F6181" w14:textId="588885A3" w:rsidR="006A58F1" w:rsidRPr="00C669F1" w:rsidRDefault="002B66CB" w:rsidP="00B62645">
            <w:pPr>
              <w:pStyle w:val="a8"/>
              <w:jc w:val="left"/>
              <w:rPr>
                <w:rFonts w:eastAsiaTheme="minorEastAsia" w:cs="Arial"/>
                <w:sz w:val="20"/>
                <w:szCs w:val="20"/>
                <w:lang w:val="en-GB"/>
              </w:rPr>
            </w:pPr>
            <w:r w:rsidRPr="00C669F1">
              <w:rPr>
                <w:rFonts w:eastAsiaTheme="minorEastAsia" w:cs="Arial" w:hint="eastAsia"/>
                <w:sz w:val="20"/>
                <w:szCs w:val="20"/>
                <w:lang w:val="en-GB"/>
              </w:rPr>
              <w:t>F</w:t>
            </w:r>
            <w:r w:rsidRPr="00C669F1">
              <w:rPr>
                <w:rFonts w:eastAsiaTheme="minorEastAsia" w:cs="Arial"/>
                <w:sz w:val="20"/>
                <w:szCs w:val="20"/>
                <w:lang w:val="en-GB"/>
              </w:rPr>
              <w:t>ine to clarify this issue.</w:t>
            </w:r>
          </w:p>
        </w:tc>
      </w:tr>
      <w:tr w:rsidR="006A58F1" w:rsidRPr="008104BC" w14:paraId="12299DC5" w14:textId="77777777" w:rsidTr="00B62645">
        <w:tc>
          <w:tcPr>
            <w:tcW w:w="1366" w:type="dxa"/>
          </w:tcPr>
          <w:p w14:paraId="4B60A3CC" w14:textId="74AD9188" w:rsidR="006A58F1" w:rsidRPr="00C669F1" w:rsidRDefault="006C1928" w:rsidP="00B62645">
            <w:pPr>
              <w:pStyle w:val="a8"/>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5578B0F6" w14:textId="3323D842" w:rsidR="006A58F1" w:rsidRPr="00C669F1" w:rsidRDefault="00726E11" w:rsidP="00726E11">
            <w:pPr>
              <w:pStyle w:val="a8"/>
              <w:jc w:val="left"/>
              <w:rPr>
                <w:rFonts w:eastAsia="Malgun Gothic" w:cs="Arial"/>
                <w:sz w:val="20"/>
                <w:szCs w:val="20"/>
                <w:lang w:val="en-GB" w:eastAsia="ko-KR"/>
              </w:rPr>
            </w:pPr>
            <w:r w:rsidRPr="00C669F1">
              <w:rPr>
                <w:rFonts w:eastAsia="Malgun Gothic" w:cs="Arial"/>
                <w:sz w:val="20"/>
                <w:szCs w:val="20"/>
                <w:lang w:val="en-GB" w:eastAsia="ko-KR"/>
              </w:rPr>
              <w:t>OK to clarify. Actually, we think it is already clear that the above paragraph is applicable for same-carrier scheduling only since there exist other paragraphs with the conditioning cross-carrier scheduling. Although it is clear, we are OK have above TP just for clarity of text.</w:t>
            </w:r>
          </w:p>
        </w:tc>
      </w:tr>
      <w:tr w:rsidR="006A58F1" w:rsidRPr="008104BC" w14:paraId="68BE6E16" w14:textId="77777777" w:rsidTr="00B62645">
        <w:tc>
          <w:tcPr>
            <w:tcW w:w="1366" w:type="dxa"/>
          </w:tcPr>
          <w:p w14:paraId="61963E38" w14:textId="3509938D" w:rsidR="006A58F1" w:rsidRPr="00C669F1" w:rsidRDefault="004B3480" w:rsidP="00B62645">
            <w:pPr>
              <w:pStyle w:val="a8"/>
              <w:rPr>
                <w:rFonts w:eastAsia="宋体" w:cs="Arial"/>
                <w:sz w:val="20"/>
                <w:szCs w:val="20"/>
                <w:lang w:val="en-GB"/>
              </w:rPr>
            </w:pPr>
            <w:r w:rsidRPr="00C669F1">
              <w:rPr>
                <w:rFonts w:eastAsia="宋体" w:cs="Arial"/>
                <w:sz w:val="20"/>
                <w:szCs w:val="20"/>
                <w:lang w:val="en-GB"/>
              </w:rPr>
              <w:t>Intel</w:t>
            </w:r>
          </w:p>
        </w:tc>
        <w:tc>
          <w:tcPr>
            <w:tcW w:w="8552" w:type="dxa"/>
          </w:tcPr>
          <w:p w14:paraId="5BDDD843" w14:textId="5E223EF9" w:rsidR="006A58F1" w:rsidRPr="00C669F1" w:rsidRDefault="004B3480" w:rsidP="00B62645">
            <w:pPr>
              <w:pStyle w:val="a8"/>
              <w:jc w:val="left"/>
              <w:rPr>
                <w:rFonts w:eastAsiaTheme="minorEastAsia" w:cs="Arial"/>
                <w:sz w:val="20"/>
                <w:szCs w:val="20"/>
                <w:lang w:val="en-GB"/>
              </w:rPr>
            </w:pPr>
            <w:r w:rsidRPr="00C669F1">
              <w:rPr>
                <w:rFonts w:eastAsiaTheme="minorEastAsia" w:cs="Arial"/>
                <w:sz w:val="20"/>
                <w:szCs w:val="20"/>
                <w:lang w:val="en-GB"/>
              </w:rPr>
              <w:t>Ok to clarify the issue</w:t>
            </w:r>
          </w:p>
        </w:tc>
      </w:tr>
      <w:tr w:rsidR="00232703" w:rsidRPr="008104BC" w14:paraId="04863985" w14:textId="77777777" w:rsidTr="00B62645">
        <w:tc>
          <w:tcPr>
            <w:tcW w:w="1366" w:type="dxa"/>
          </w:tcPr>
          <w:p w14:paraId="6DE642E5" w14:textId="7E454900" w:rsidR="00232703" w:rsidRPr="00C669F1" w:rsidRDefault="00232703" w:rsidP="00232703">
            <w:pPr>
              <w:pStyle w:val="a8"/>
              <w:rPr>
                <w:rFonts w:eastAsia="宋体"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73DF871F" w14:textId="29C06830" w:rsidR="00232703" w:rsidRPr="00C669F1" w:rsidRDefault="00232703" w:rsidP="00232703">
            <w:pPr>
              <w:pStyle w:val="a8"/>
              <w:jc w:val="left"/>
              <w:rPr>
                <w:rFonts w:eastAsia="PMingLiU" w:cs="Arial"/>
                <w:sz w:val="20"/>
                <w:szCs w:val="20"/>
                <w:lang w:val="en-GB" w:eastAsia="zh-TW"/>
              </w:rPr>
            </w:pPr>
            <w:r w:rsidRPr="00C669F1">
              <w:rPr>
                <w:rFonts w:eastAsia="PMingLiU" w:cs="Arial"/>
                <w:sz w:val="20"/>
                <w:szCs w:val="20"/>
                <w:lang w:val="en-GB" w:eastAsia="zh-TW"/>
              </w:rPr>
              <w:t xml:space="preserve">Fine to adopt the TP to clarify the issue and avoid conflict between texts. </w:t>
            </w:r>
          </w:p>
          <w:p w14:paraId="430E7804" w14:textId="1CB8AD5D" w:rsidR="00232703" w:rsidRPr="00C669F1" w:rsidRDefault="00232703" w:rsidP="00232703">
            <w:pPr>
              <w:pStyle w:val="a8"/>
              <w:jc w:val="left"/>
              <w:rPr>
                <w:color w:val="000000"/>
                <w:sz w:val="20"/>
                <w:szCs w:val="20"/>
                <w:lang w:val="en-GB"/>
              </w:rPr>
            </w:pPr>
            <w:r w:rsidRPr="00C669F1">
              <w:rPr>
                <w:rFonts w:eastAsia="PMingLiU" w:cs="Arial"/>
                <w:sz w:val="20"/>
                <w:szCs w:val="20"/>
                <w:lang w:val="en-GB" w:eastAsia="zh-TW"/>
              </w:rPr>
              <w:t xml:space="preserve">Note that for the case </w:t>
            </w:r>
            <w:r w:rsidRPr="00C669F1">
              <w:rPr>
                <w:color w:val="000000"/>
                <w:sz w:val="20"/>
                <w:szCs w:val="20"/>
                <w:lang w:val="en-GB"/>
              </w:rPr>
              <w:t>offset between DCI and PDSCH is less than threshold, same cell scheduling is clearly identified in the text, even if there are other paragraphs for cross-carrier scheduling:</w:t>
            </w:r>
          </w:p>
          <w:p w14:paraId="35A1354A" w14:textId="1D1F0467" w:rsidR="00232703" w:rsidRPr="00C669F1" w:rsidRDefault="00232703" w:rsidP="00232703">
            <w:pPr>
              <w:pStyle w:val="a8"/>
              <w:ind w:leftChars="200" w:left="400"/>
              <w:jc w:val="left"/>
              <w:rPr>
                <w:rFonts w:cs="Arial"/>
                <w:lang w:val="en-GB"/>
              </w:rPr>
            </w:pPr>
            <w:r w:rsidRPr="00C669F1">
              <w:rPr>
                <w:rFonts w:eastAsia="PMingLiU" w:cs="Arial"/>
                <w:lang w:val="en-GB" w:eastAsia="zh-TW"/>
              </w:rPr>
              <w:t>„</w:t>
            </w:r>
            <w:r w:rsidRPr="00C669F1">
              <w:rPr>
                <w:rFonts w:ascii="Times New Roman" w:eastAsia="宋体" w:hAnsi="Times New Roman"/>
                <w:color w:val="000000"/>
                <w:sz w:val="20"/>
                <w:szCs w:val="20"/>
                <w:lang w:val="en-GB" w:eastAsia="en-US"/>
              </w:rPr>
              <w:t xml:space="preserve">Independent of the configuration of </w:t>
            </w:r>
            <w:proofErr w:type="spellStart"/>
            <w:r w:rsidRPr="00C669F1">
              <w:rPr>
                <w:rFonts w:ascii="Times New Roman" w:eastAsia="宋体" w:hAnsi="Times New Roman"/>
                <w:i/>
                <w:color w:val="000000"/>
                <w:sz w:val="20"/>
                <w:szCs w:val="20"/>
                <w:lang w:val="en-GB" w:eastAsia="en-US"/>
              </w:rPr>
              <w:t>tci-PresentInDCI</w:t>
            </w:r>
            <w:proofErr w:type="spellEnd"/>
            <w:r w:rsidRPr="00C669F1">
              <w:rPr>
                <w:rFonts w:ascii="Times New Roman" w:eastAsia="宋体" w:hAnsi="Times New Roman"/>
                <w:color w:val="000000"/>
                <w:sz w:val="20"/>
                <w:szCs w:val="20"/>
                <w:lang w:val="en-GB" w:eastAsia="en-US"/>
              </w:rPr>
              <w:t xml:space="preserve"> and </w:t>
            </w:r>
            <w:r w:rsidRPr="00C669F1">
              <w:rPr>
                <w:rFonts w:ascii="Times New Roman" w:eastAsia="宋体" w:hAnsi="Times New Roman"/>
                <w:i/>
                <w:sz w:val="20"/>
                <w:szCs w:val="20"/>
                <w:lang w:val="en-GB" w:eastAsia="en-US"/>
              </w:rPr>
              <w:t>tci-PresentInDCI-ForFormat1_2</w:t>
            </w:r>
            <w:r w:rsidRPr="00C669F1">
              <w:rPr>
                <w:rFonts w:ascii="Times New Roman" w:eastAsia="宋体" w:hAnsi="Times New Roman"/>
                <w:sz w:val="20"/>
                <w:szCs w:val="20"/>
                <w:lang w:val="en-GB" w:eastAsia="en-US"/>
              </w:rPr>
              <w:t xml:space="preserve"> </w:t>
            </w:r>
            <w:r w:rsidRPr="00C669F1">
              <w:rPr>
                <w:rFonts w:ascii="Times New Roman" w:eastAsia="宋体" w:hAnsi="Times New Roman"/>
                <w:color w:val="000000"/>
                <w:sz w:val="20"/>
                <w:szCs w:val="20"/>
                <w:lang w:val="en-GB" w:eastAsia="en-US"/>
              </w:rPr>
              <w:t xml:space="preserve">in RRC connected mode, if the offset between the reception of the DL DCI and the corresponding PDSCH is less than the threshold </w:t>
            </w:r>
            <w:proofErr w:type="spellStart"/>
            <w:r w:rsidRPr="00C669F1">
              <w:rPr>
                <w:rFonts w:ascii="Times New Roman" w:eastAsia="宋体" w:hAnsi="Times New Roman"/>
                <w:i/>
                <w:color w:val="000000"/>
                <w:sz w:val="20"/>
                <w:szCs w:val="20"/>
                <w:lang w:val="en-GB" w:eastAsia="en-US"/>
              </w:rPr>
              <w:t>timeDurationForQCL</w:t>
            </w:r>
            <w:proofErr w:type="spellEnd"/>
            <w:r w:rsidRPr="00C669F1">
              <w:rPr>
                <w:rFonts w:ascii="Times New Roman" w:eastAsia="宋体" w:hAnsi="Times New Roman"/>
                <w:color w:val="000000"/>
                <w:sz w:val="20"/>
                <w:szCs w:val="20"/>
                <w:lang w:val="en-GB" w:eastAsia="en-US"/>
              </w:rPr>
              <w:t xml:space="preserve">, the UE may assume that the DM-RS ports of </w:t>
            </w:r>
            <w:r w:rsidRPr="00C669F1">
              <w:rPr>
                <w:rFonts w:ascii="Times New Roman" w:eastAsia="宋体" w:hAnsi="Times New Roman"/>
                <w:color w:val="000000"/>
                <w:sz w:val="20"/>
                <w:szCs w:val="20"/>
                <w:highlight w:val="yellow"/>
                <w:lang w:val="en-GB" w:eastAsia="en-US"/>
              </w:rPr>
              <w:t>PDSCH of a serving cell</w:t>
            </w:r>
            <w:r w:rsidRPr="00C669F1">
              <w:rPr>
                <w:rFonts w:ascii="Times New Roman" w:eastAsia="宋体" w:hAnsi="Times New Roman"/>
                <w:color w:val="000000"/>
                <w:sz w:val="20"/>
                <w:szCs w:val="20"/>
                <w:lang w:val="en-GB" w:eastAsia="en-US"/>
              </w:rPr>
              <w:t xml:space="preserve"> are quasi co-located with the RS(s) with respect to the QCL parameter(s) used for PDCCH quasi co-location indication of the CORESET associated with a monitored search space with the lowest </w:t>
            </w:r>
            <w:proofErr w:type="spellStart"/>
            <w:r w:rsidRPr="00C669F1">
              <w:rPr>
                <w:rFonts w:ascii="Times New Roman" w:eastAsia="宋体" w:hAnsi="Times New Roman"/>
                <w:i/>
                <w:color w:val="000000"/>
                <w:sz w:val="20"/>
                <w:szCs w:val="20"/>
                <w:lang w:val="en-GB" w:eastAsia="en-US"/>
              </w:rPr>
              <w:t>controlResourceSetId</w:t>
            </w:r>
            <w:proofErr w:type="spellEnd"/>
            <w:r w:rsidRPr="00C669F1">
              <w:rPr>
                <w:rFonts w:ascii="Times New Roman" w:eastAsia="宋体" w:hAnsi="Times New Roman"/>
                <w:color w:val="000000"/>
                <w:sz w:val="20"/>
                <w:szCs w:val="20"/>
                <w:lang w:val="en-GB" w:eastAsia="en-US"/>
              </w:rPr>
              <w:t xml:space="preserve"> in the latest slot in which one or more </w:t>
            </w:r>
            <w:r w:rsidRPr="00C669F1">
              <w:rPr>
                <w:rFonts w:ascii="Times New Roman" w:eastAsia="宋体" w:hAnsi="Times New Roman"/>
                <w:color w:val="000000"/>
                <w:sz w:val="20"/>
                <w:szCs w:val="20"/>
                <w:highlight w:val="yellow"/>
                <w:lang w:val="en-GB" w:eastAsia="en-US"/>
              </w:rPr>
              <w:t>CORESETs within the active BWP of the serving cell</w:t>
            </w:r>
            <w:r w:rsidRPr="00C669F1">
              <w:rPr>
                <w:rFonts w:ascii="Times New Roman" w:eastAsia="宋体" w:hAnsi="Times New Roman"/>
                <w:color w:val="000000"/>
                <w:sz w:val="20"/>
                <w:szCs w:val="20"/>
                <w:lang w:val="en-GB" w:eastAsia="en-US"/>
              </w:rPr>
              <w:t xml:space="preserve"> are monitored by the UE.</w:t>
            </w:r>
            <w:r w:rsidRPr="00C669F1">
              <w:rPr>
                <w:rFonts w:eastAsia="PMingLiU" w:cs="Arial"/>
                <w:lang w:val="en-GB" w:eastAsia="zh-TW"/>
              </w:rPr>
              <w:t>“</w:t>
            </w:r>
          </w:p>
        </w:tc>
      </w:tr>
      <w:tr w:rsidR="008466BE" w:rsidRPr="008104BC" w14:paraId="54F37653" w14:textId="77777777" w:rsidTr="00B62645">
        <w:tc>
          <w:tcPr>
            <w:tcW w:w="1366" w:type="dxa"/>
          </w:tcPr>
          <w:p w14:paraId="792AD3D6" w14:textId="1B0F2166" w:rsidR="008466BE" w:rsidRPr="00C669F1" w:rsidRDefault="008466BE" w:rsidP="00232703">
            <w:pPr>
              <w:pStyle w:val="a8"/>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7B0DA157" w14:textId="2E811854" w:rsidR="008466BE" w:rsidRPr="00C669F1" w:rsidRDefault="008466BE" w:rsidP="00232703">
            <w:pPr>
              <w:pStyle w:val="a8"/>
              <w:jc w:val="left"/>
              <w:rPr>
                <w:rFonts w:eastAsia="PMingLiU" w:cs="Arial"/>
                <w:sz w:val="20"/>
                <w:szCs w:val="20"/>
                <w:lang w:val="en-GB" w:eastAsia="zh-TW"/>
              </w:rPr>
            </w:pPr>
            <w:r w:rsidRPr="00C669F1">
              <w:rPr>
                <w:rFonts w:eastAsia="PMingLiU" w:cs="Arial"/>
                <w:sz w:val="20"/>
                <w:szCs w:val="20"/>
                <w:lang w:val="en-GB" w:eastAsia="zh-TW"/>
              </w:rPr>
              <w:t>Fine to have the TP to clarify the text.</w:t>
            </w:r>
          </w:p>
        </w:tc>
      </w:tr>
      <w:tr w:rsidR="00C669F1" w:rsidRPr="008104BC" w14:paraId="673E9BB4" w14:textId="77777777" w:rsidTr="00B62645">
        <w:tc>
          <w:tcPr>
            <w:tcW w:w="1366" w:type="dxa"/>
          </w:tcPr>
          <w:p w14:paraId="077E3F9C" w14:textId="49BCD07A" w:rsidR="00C669F1" w:rsidRPr="00C669F1" w:rsidRDefault="00C669F1" w:rsidP="00C669F1">
            <w:pPr>
              <w:pStyle w:val="a8"/>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115AE638" w14:textId="6B96A844" w:rsidR="00C669F1" w:rsidRPr="00C669F1" w:rsidRDefault="00C669F1" w:rsidP="00C669F1">
            <w:pPr>
              <w:pStyle w:val="a8"/>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341AD7" w:rsidRPr="008104BC" w14:paraId="4CF0680C" w14:textId="77777777" w:rsidTr="00B62645">
        <w:tc>
          <w:tcPr>
            <w:tcW w:w="1366" w:type="dxa"/>
          </w:tcPr>
          <w:p w14:paraId="12CA3D55" w14:textId="035B29CB" w:rsidR="00341AD7" w:rsidRPr="00C669F1" w:rsidRDefault="00341AD7" w:rsidP="00341AD7">
            <w:pPr>
              <w:pStyle w:val="a8"/>
              <w:rPr>
                <w:rFonts w:eastAsia="PMingLiU" w:cs="Arial"/>
                <w:sz w:val="20"/>
                <w:szCs w:val="20"/>
                <w:lang w:val="en-GB" w:eastAsia="zh-TW"/>
              </w:rPr>
            </w:pPr>
            <w:r>
              <w:rPr>
                <w:rFonts w:eastAsia="PMingLiU" w:cs="Arial"/>
                <w:sz w:val="20"/>
                <w:szCs w:val="20"/>
                <w:lang w:val="en-GB" w:eastAsia="zh-TW"/>
              </w:rPr>
              <w:t>vivo</w:t>
            </w:r>
          </w:p>
        </w:tc>
        <w:tc>
          <w:tcPr>
            <w:tcW w:w="8552" w:type="dxa"/>
          </w:tcPr>
          <w:p w14:paraId="739F9A53" w14:textId="5B5F1202" w:rsidR="00341AD7" w:rsidRPr="00C669F1" w:rsidRDefault="00341AD7" w:rsidP="00341AD7">
            <w:pPr>
              <w:pStyle w:val="a8"/>
              <w:jc w:val="left"/>
              <w:rPr>
                <w:rFonts w:eastAsia="PMingLiU" w:cs="Arial"/>
                <w:sz w:val="20"/>
                <w:szCs w:val="20"/>
                <w:lang w:val="en-GB" w:eastAsia="zh-TW"/>
              </w:rPr>
            </w:pPr>
            <w:r>
              <w:rPr>
                <w:rFonts w:eastAsia="PMingLiU" w:cs="Arial"/>
                <w:sz w:val="20"/>
                <w:szCs w:val="20"/>
                <w:lang w:val="en-GB" w:eastAsia="zh-TW"/>
              </w:rPr>
              <w:t>OK with the TP.</w:t>
            </w:r>
          </w:p>
        </w:tc>
      </w:tr>
      <w:tr w:rsidR="00B77B8A" w:rsidRPr="008104BC" w14:paraId="19F88B83" w14:textId="77777777" w:rsidTr="00B62645">
        <w:tc>
          <w:tcPr>
            <w:tcW w:w="1366" w:type="dxa"/>
          </w:tcPr>
          <w:p w14:paraId="61A578AD" w14:textId="77777777" w:rsidR="00B77B8A" w:rsidRPr="00C669F1" w:rsidRDefault="00B77B8A" w:rsidP="00B77B8A">
            <w:pPr>
              <w:pStyle w:val="a8"/>
              <w:rPr>
                <w:rFonts w:eastAsia="PMingLiU" w:cs="Arial"/>
                <w:sz w:val="20"/>
                <w:szCs w:val="20"/>
                <w:lang w:val="en-GB" w:eastAsia="zh-TW"/>
              </w:rPr>
            </w:pPr>
          </w:p>
        </w:tc>
        <w:tc>
          <w:tcPr>
            <w:tcW w:w="8552" w:type="dxa"/>
          </w:tcPr>
          <w:p w14:paraId="2413783D" w14:textId="77777777" w:rsidR="00B77B8A" w:rsidRPr="00C669F1" w:rsidRDefault="00B77B8A" w:rsidP="00B77B8A">
            <w:pPr>
              <w:pStyle w:val="a8"/>
              <w:jc w:val="left"/>
              <w:rPr>
                <w:rFonts w:eastAsia="PMingLiU" w:cs="Arial"/>
                <w:sz w:val="20"/>
                <w:szCs w:val="20"/>
                <w:lang w:val="en-GB" w:eastAsia="zh-TW"/>
              </w:rPr>
            </w:pPr>
          </w:p>
        </w:tc>
      </w:tr>
    </w:tbl>
    <w:p w14:paraId="6C922379" w14:textId="77777777" w:rsidR="006A58F1" w:rsidRPr="00036B26" w:rsidRDefault="006A58F1" w:rsidP="006A58F1"/>
    <w:p w14:paraId="13B6F154" w14:textId="1599EE85" w:rsidR="006A58F1" w:rsidRDefault="006A58F1" w:rsidP="006A58F1">
      <w:pPr>
        <w:pStyle w:val="21"/>
      </w:pPr>
      <w:r>
        <w:t>#B-1 A-CSI-RS triggering [7]</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5BC044BB"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t xml:space="preserve">The following agreement was achieved last meeting. A new RRC parameter was added to control the newly defined beam switching </w:t>
      </w:r>
      <w:r w:rsidR="008466BE">
        <w:rPr>
          <w:rFonts w:ascii="Times" w:hAnsi="Times"/>
          <w:lang w:eastAsia="zh-CN"/>
        </w:rPr>
        <w:pgNum/>
      </w:r>
      <w:proofErr w:type="spellStart"/>
      <w:r w:rsidR="008466BE">
        <w:rPr>
          <w:rFonts w:ascii="Times" w:hAnsi="Times"/>
          <w:lang w:eastAsia="zh-CN"/>
        </w:rPr>
        <w:t>ehaviour</w:t>
      </w:r>
      <w:proofErr w:type="spellEnd"/>
      <w:r w:rsidRPr="005D27CE">
        <w:rPr>
          <w:rFonts w:ascii="Times" w:hAnsi="Times"/>
          <w:lang w:eastAsia="zh-CN"/>
        </w:rPr>
        <w:t xml:space="preserve"> in Rel-16. </w:t>
      </w:r>
    </w:p>
    <w:tbl>
      <w:tblPr>
        <w:tblStyle w:val="afa"/>
        <w:tblW w:w="0" w:type="auto"/>
        <w:tblInd w:w="567" w:type="dxa"/>
        <w:tblLook w:val="04A0" w:firstRow="1" w:lastRow="0" w:firstColumn="1" w:lastColumn="0" w:noHBand="0" w:noVBand="1"/>
      </w:tblPr>
      <w:tblGrid>
        <w:gridCol w:w="9019"/>
      </w:tblGrid>
      <w:tr w:rsidR="006A58F1" w14:paraId="5254A35A" w14:textId="77777777" w:rsidTr="00B62645">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B62645">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46E2DF7A"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Introduce a new capability </w:t>
            </w:r>
            <w:r w:rsidR="008466BE">
              <w:rPr>
                <w:sz w:val="20"/>
                <w:szCs w:val="20"/>
                <w:lang w:val="en-GB" w:eastAsia="zh-CN"/>
              </w:rPr>
              <w:pgNum/>
            </w:r>
            <w:proofErr w:type="spellStart"/>
            <w:r w:rsidR="008466BE">
              <w:rPr>
                <w:sz w:val="20"/>
                <w:szCs w:val="20"/>
                <w:lang w:val="en-GB" w:eastAsia="zh-CN"/>
              </w:rPr>
              <w:t>ehaviour</w:t>
            </w:r>
            <w:proofErr w:type="spellEnd"/>
            <w:r w:rsidR="008466BE">
              <w:rPr>
                <w:sz w:val="20"/>
                <w:szCs w:val="20"/>
                <w:lang w:val="en-GB" w:eastAsia="zh-CN"/>
              </w:rPr>
              <w:pgNum/>
            </w:r>
            <w:r w:rsidRPr="005D27CE">
              <w:rPr>
                <w:sz w:val="20"/>
                <w:szCs w:val="20"/>
                <w:lang w:val="en-GB" w:eastAsia="zh-CN"/>
              </w:rPr>
              <w:t xml:space="preserve"> for aperiodic CSI-RS triggering with beam switching timing (FG14-7 in UE features list)</w:t>
            </w:r>
          </w:p>
          <w:p w14:paraId="4935DD15" w14:textId="77777777"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6A58F1">
            <w:pPr>
              <w:numPr>
                <w:ilvl w:val="2"/>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Candidate values of beamSwitchTiming-r16 include {224, 336}</w:t>
            </w:r>
          </w:p>
          <w:p w14:paraId="72F10D1E" w14:textId="1B12F480"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An RRC configuration parameter is added to indicate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for AP-CSI-RS beam switching in Rel-16</w:t>
            </w:r>
          </w:p>
          <w:p w14:paraId="24911A35" w14:textId="0165A921"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When provided,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agreed in Rel-16 TEI is performed, with beamSwitchTiming-r16 as input</w:t>
            </w:r>
          </w:p>
          <w:p w14:paraId="6DA722B7" w14:textId="4B885552"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Otherwise,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specified in Rel-15 is performed, with </w:t>
            </w:r>
            <w:proofErr w:type="spellStart"/>
            <w:r w:rsidRPr="005D27CE">
              <w:rPr>
                <w:sz w:val="20"/>
                <w:szCs w:val="20"/>
                <w:lang w:val="en-GB" w:eastAsia="zh-CN"/>
              </w:rPr>
              <w:t>beamSwitchTiming</w:t>
            </w:r>
            <w:proofErr w:type="spellEnd"/>
            <w:r w:rsidRPr="005D27CE">
              <w:rPr>
                <w:sz w:val="20"/>
                <w:szCs w:val="20"/>
                <w:lang w:val="en-GB" w:eastAsia="zh-CN"/>
              </w:rPr>
              <w:t xml:space="preserve"> as input</w:t>
            </w:r>
          </w:p>
          <w:p w14:paraId="3FEBC0EA" w14:textId="77777777" w:rsidR="006A58F1" w:rsidRDefault="006A58F1" w:rsidP="006A58F1">
            <w:pPr>
              <w:numPr>
                <w:ilvl w:val="0"/>
                <w:numId w:val="48"/>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64613E39" w:rsidR="006A58F1" w:rsidRDefault="006A58F1" w:rsidP="006A58F1">
      <w:pPr>
        <w:spacing w:afterLines="50" w:after="120"/>
        <w:ind w:left="567"/>
        <w:jc w:val="both"/>
        <w:rPr>
          <w:rFonts w:ascii="Times" w:hAnsi="Times"/>
          <w:lang w:eastAsia="zh-CN"/>
        </w:rPr>
      </w:pPr>
      <w:r>
        <w:rPr>
          <w:rFonts w:ascii="Times" w:hAnsi="Times"/>
          <w:lang w:eastAsia="zh-CN"/>
        </w:rPr>
        <w:t xml:space="preserve">However, above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is only clarified for the same numerology case. For X-numerology CSI-RS triggering the related UE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E3A735F" w:rsidR="006A58F1" w:rsidRDefault="006A58F1" w:rsidP="006A58F1">
      <w:pPr>
        <w:pStyle w:val="a5"/>
        <w:ind w:left="567"/>
        <w:jc w:val="both"/>
        <w:rPr>
          <w:i/>
        </w:rPr>
      </w:pPr>
      <w:bookmarkStart w:id="12"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r w:rsidR="008466BE">
        <w:rPr>
          <w:i/>
        </w:rPr>
        <w:pgNum/>
      </w:r>
      <w:proofErr w:type="spellStart"/>
      <w:r w:rsidR="008466BE">
        <w:rPr>
          <w:i/>
        </w:rPr>
        <w:t>ehaviour</w:t>
      </w:r>
      <w:proofErr w:type="spellEnd"/>
      <w:r>
        <w:rPr>
          <w:i/>
        </w:rPr>
        <w:t xml:space="preserve"> and </w:t>
      </w:r>
      <w:proofErr w:type="spellStart"/>
      <w:r>
        <w:rPr>
          <w:i/>
        </w:rPr>
        <w:t>alignement</w:t>
      </w:r>
      <w:proofErr w:type="spellEnd"/>
      <w:r>
        <w:rPr>
          <w:i/>
        </w:rPr>
        <w:t xml:space="preserve"> with RRC spec.</w:t>
      </w:r>
      <w:bookmarkEnd w:id="12"/>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sidRPr="006A58F1">
        <w:rPr>
          <w:b/>
          <w:bCs/>
        </w:rPr>
        <w:t>:</w:t>
      </w:r>
      <w:r w:rsidRPr="006A58F1">
        <w:t xml:space="preserve"> Consider section 2.2 and proposal 3 of [1] and the related TP to TS38.214 in the RAN1#102e email discussion</w:t>
      </w:r>
    </w:p>
    <w:p w14:paraId="2C8DBE2B" w14:textId="77777777" w:rsidR="006A58F1" w:rsidRDefault="006A58F1" w:rsidP="006A58F1">
      <w:pPr>
        <w:spacing w:before="240"/>
      </w:pPr>
      <w:r w:rsidRPr="00DB43AB">
        <w:rPr>
          <w:b/>
          <w:bCs/>
          <w:highlight w:val="yellow"/>
        </w:rPr>
        <w:lastRenderedPageBreak/>
        <w:t>Please add your company comments on the issue:</w:t>
      </w:r>
    </w:p>
    <w:tbl>
      <w:tblPr>
        <w:tblStyle w:val="afa"/>
        <w:tblW w:w="9918" w:type="dxa"/>
        <w:tblLook w:val="04A0" w:firstRow="1" w:lastRow="0" w:firstColumn="1" w:lastColumn="0" w:noHBand="0" w:noVBand="1"/>
      </w:tblPr>
      <w:tblGrid>
        <w:gridCol w:w="1366"/>
        <w:gridCol w:w="8552"/>
      </w:tblGrid>
      <w:tr w:rsidR="006A58F1" w:rsidRPr="00590F3F" w14:paraId="157444A1" w14:textId="77777777" w:rsidTr="00B62645">
        <w:tc>
          <w:tcPr>
            <w:tcW w:w="1366" w:type="dxa"/>
            <w:shd w:val="clear" w:color="auto" w:fill="D9D9D9" w:themeFill="background1" w:themeFillShade="D9"/>
          </w:tcPr>
          <w:p w14:paraId="54C547CB" w14:textId="77777777" w:rsidR="006A58F1" w:rsidRPr="00590F3F" w:rsidRDefault="006A58F1" w:rsidP="00B62645">
            <w:pPr>
              <w:pStyle w:val="a8"/>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B62645">
            <w:pPr>
              <w:pStyle w:val="a8"/>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B62645">
        <w:tc>
          <w:tcPr>
            <w:tcW w:w="1366" w:type="dxa"/>
          </w:tcPr>
          <w:p w14:paraId="287998C0" w14:textId="4498BA22" w:rsidR="006A58F1" w:rsidRPr="00C669F1" w:rsidRDefault="002B66CB" w:rsidP="00B62645">
            <w:pPr>
              <w:pStyle w:val="a8"/>
              <w:rPr>
                <w:rFonts w:eastAsia="宋体" w:cs="Arial"/>
                <w:sz w:val="20"/>
                <w:szCs w:val="20"/>
                <w:lang w:val="en-GB"/>
              </w:rPr>
            </w:pPr>
            <w:r w:rsidRPr="00C669F1">
              <w:rPr>
                <w:rFonts w:eastAsia="宋体" w:cs="Arial"/>
                <w:sz w:val="20"/>
                <w:szCs w:val="20"/>
                <w:lang w:val="en-GB"/>
              </w:rPr>
              <w:t>ZTE</w:t>
            </w:r>
          </w:p>
        </w:tc>
        <w:tc>
          <w:tcPr>
            <w:tcW w:w="8552" w:type="dxa"/>
          </w:tcPr>
          <w:p w14:paraId="5BE5C36F" w14:textId="605DA172" w:rsidR="006A58F1" w:rsidRPr="00C669F1" w:rsidRDefault="002B66CB" w:rsidP="00B62645">
            <w:pPr>
              <w:pStyle w:val="a8"/>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1014C3B8" w14:textId="77777777" w:rsidTr="00B62645">
        <w:tc>
          <w:tcPr>
            <w:tcW w:w="1366" w:type="dxa"/>
          </w:tcPr>
          <w:p w14:paraId="1A2108D9" w14:textId="6B438DB4" w:rsidR="006A58F1" w:rsidRPr="00C669F1" w:rsidRDefault="006C1928" w:rsidP="00B62645">
            <w:pPr>
              <w:pStyle w:val="a8"/>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005D2302" w14:textId="58BD6757" w:rsidR="006A58F1" w:rsidRPr="00C669F1" w:rsidRDefault="00726E11" w:rsidP="00B62645">
            <w:pPr>
              <w:pStyle w:val="a8"/>
              <w:jc w:val="left"/>
              <w:rPr>
                <w:rFonts w:eastAsia="Malgun Gothic" w:cs="Arial"/>
                <w:sz w:val="20"/>
                <w:szCs w:val="20"/>
                <w:lang w:val="en-GB" w:eastAsia="ko-KR"/>
              </w:rPr>
            </w:pPr>
            <w:r w:rsidRPr="00C669F1">
              <w:rPr>
                <w:rFonts w:eastAsia="Malgun Gothic" w:cs="Arial"/>
                <w:sz w:val="20"/>
                <w:szCs w:val="20"/>
                <w:lang w:val="en-GB" w:eastAsia="ko-KR"/>
              </w:rPr>
              <w:t>OK to clarify</w:t>
            </w:r>
          </w:p>
        </w:tc>
      </w:tr>
      <w:tr w:rsidR="006A58F1" w:rsidRPr="008104BC" w14:paraId="6E80F0AD" w14:textId="77777777" w:rsidTr="00B62645">
        <w:tc>
          <w:tcPr>
            <w:tcW w:w="1366" w:type="dxa"/>
          </w:tcPr>
          <w:p w14:paraId="07A521F8" w14:textId="10D4033B" w:rsidR="006A58F1" w:rsidRPr="00C669F1" w:rsidRDefault="004B3480" w:rsidP="00B62645">
            <w:pPr>
              <w:pStyle w:val="a8"/>
              <w:rPr>
                <w:rFonts w:eastAsia="宋体" w:cs="Arial"/>
                <w:sz w:val="20"/>
                <w:szCs w:val="20"/>
                <w:lang w:val="en-GB"/>
              </w:rPr>
            </w:pPr>
            <w:r w:rsidRPr="00C669F1">
              <w:rPr>
                <w:rFonts w:eastAsia="宋体" w:cs="Arial"/>
                <w:sz w:val="20"/>
                <w:szCs w:val="20"/>
                <w:lang w:val="en-GB"/>
              </w:rPr>
              <w:t>Intel</w:t>
            </w:r>
          </w:p>
        </w:tc>
        <w:tc>
          <w:tcPr>
            <w:tcW w:w="8552" w:type="dxa"/>
          </w:tcPr>
          <w:p w14:paraId="6514EACF" w14:textId="49B6AA40" w:rsidR="004B3480" w:rsidRPr="00C669F1" w:rsidRDefault="004B3480" w:rsidP="00B62645">
            <w:pPr>
              <w:pStyle w:val="a8"/>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3AB27DE8" w14:textId="77777777" w:rsidTr="00B62645">
        <w:tc>
          <w:tcPr>
            <w:tcW w:w="1366" w:type="dxa"/>
          </w:tcPr>
          <w:p w14:paraId="6186BF51" w14:textId="0C0A5D18" w:rsidR="00232703" w:rsidRPr="00C669F1" w:rsidRDefault="00232703" w:rsidP="00232703">
            <w:pPr>
              <w:pStyle w:val="a8"/>
              <w:rPr>
                <w:rFonts w:eastAsia="宋体"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09667566" w14:textId="04A21EB7" w:rsidR="00232703" w:rsidRPr="00C669F1" w:rsidRDefault="00232703" w:rsidP="00232703">
            <w:pPr>
              <w:pStyle w:val="a8"/>
              <w:jc w:val="left"/>
              <w:rPr>
                <w:rFonts w:cs="Arial"/>
                <w:sz w:val="20"/>
                <w:szCs w:val="20"/>
                <w:lang w:val="en-GB"/>
              </w:rPr>
            </w:pPr>
            <w:r w:rsidRPr="00C669F1">
              <w:rPr>
                <w:rFonts w:eastAsia="PMingLiU" w:cs="Arial"/>
                <w:sz w:val="20"/>
                <w:szCs w:val="20"/>
                <w:lang w:val="en-GB" w:eastAsia="zh-TW"/>
              </w:rPr>
              <w:t>Fine to adopt the TP</w:t>
            </w:r>
          </w:p>
        </w:tc>
      </w:tr>
      <w:tr w:rsidR="008466BE" w:rsidRPr="008104BC" w14:paraId="00A32255" w14:textId="77777777" w:rsidTr="00B62645">
        <w:tc>
          <w:tcPr>
            <w:tcW w:w="1366" w:type="dxa"/>
          </w:tcPr>
          <w:p w14:paraId="58411E98" w14:textId="0D68CFE7" w:rsidR="008466BE" w:rsidRPr="00C669F1" w:rsidRDefault="008466BE" w:rsidP="00232703">
            <w:pPr>
              <w:pStyle w:val="a8"/>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553F8376" w14:textId="3BE20ED0" w:rsidR="008466BE" w:rsidRPr="00C669F1" w:rsidRDefault="008466BE" w:rsidP="00232703">
            <w:pPr>
              <w:pStyle w:val="a8"/>
              <w:jc w:val="left"/>
              <w:rPr>
                <w:rFonts w:eastAsia="PMingLiU" w:cs="Arial"/>
                <w:sz w:val="20"/>
                <w:szCs w:val="20"/>
                <w:lang w:val="en-GB" w:eastAsia="zh-TW"/>
              </w:rPr>
            </w:pPr>
            <w:r w:rsidRPr="00C669F1">
              <w:rPr>
                <w:rFonts w:eastAsia="PMingLiU" w:cs="Arial"/>
                <w:sz w:val="20"/>
                <w:szCs w:val="20"/>
                <w:lang w:val="en-GB" w:eastAsia="zh-TW"/>
              </w:rPr>
              <w:t>Fine to have the TP</w:t>
            </w:r>
          </w:p>
        </w:tc>
      </w:tr>
      <w:tr w:rsidR="00C669F1" w:rsidRPr="008104BC" w14:paraId="5576E175" w14:textId="77777777" w:rsidTr="00B62645">
        <w:tc>
          <w:tcPr>
            <w:tcW w:w="1366" w:type="dxa"/>
          </w:tcPr>
          <w:p w14:paraId="3BC62361" w14:textId="52230C68" w:rsidR="00C669F1" w:rsidRPr="00C669F1" w:rsidRDefault="00C669F1" w:rsidP="00232703">
            <w:pPr>
              <w:pStyle w:val="a8"/>
              <w:rPr>
                <w:rFonts w:eastAsia="PMingLiU" w:cs="Arial"/>
                <w:sz w:val="20"/>
                <w:szCs w:val="20"/>
                <w:lang w:val="en-GB" w:eastAsia="zh-TW"/>
              </w:rPr>
            </w:pPr>
            <w:r>
              <w:rPr>
                <w:rFonts w:eastAsia="PMingLiU" w:cs="Arial"/>
                <w:sz w:val="20"/>
                <w:szCs w:val="20"/>
                <w:lang w:val="en-GB" w:eastAsia="zh-TW"/>
              </w:rPr>
              <w:t>Nokia, NSB</w:t>
            </w:r>
          </w:p>
        </w:tc>
        <w:tc>
          <w:tcPr>
            <w:tcW w:w="8552" w:type="dxa"/>
          </w:tcPr>
          <w:p w14:paraId="3B480865" w14:textId="23458E84" w:rsidR="00C669F1" w:rsidRPr="00C669F1" w:rsidRDefault="00C669F1" w:rsidP="00232703">
            <w:pPr>
              <w:pStyle w:val="a8"/>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1050AFC0" w14:textId="77777777" w:rsidTr="00B62645">
        <w:tc>
          <w:tcPr>
            <w:tcW w:w="1366" w:type="dxa"/>
          </w:tcPr>
          <w:p w14:paraId="18E919F2" w14:textId="797E1EDE" w:rsidR="00C669F1" w:rsidRPr="00C669F1" w:rsidRDefault="00B77B8A" w:rsidP="00232703">
            <w:pPr>
              <w:pStyle w:val="a8"/>
              <w:rPr>
                <w:rFonts w:eastAsia="PMingLiU" w:cs="Arial"/>
                <w:sz w:val="20"/>
                <w:szCs w:val="20"/>
                <w:lang w:val="en-GB" w:eastAsia="zh-TW"/>
              </w:rPr>
            </w:pPr>
            <w:r>
              <w:rPr>
                <w:rFonts w:eastAsia="PMingLiU" w:cs="Arial"/>
                <w:sz w:val="20"/>
                <w:szCs w:val="20"/>
                <w:lang w:val="en-GB" w:eastAsia="zh-TW"/>
              </w:rPr>
              <w:t>Ericsson</w:t>
            </w:r>
          </w:p>
        </w:tc>
        <w:tc>
          <w:tcPr>
            <w:tcW w:w="8552" w:type="dxa"/>
          </w:tcPr>
          <w:p w14:paraId="41951B9A" w14:textId="45692F98" w:rsidR="00C669F1" w:rsidRPr="00C669F1" w:rsidRDefault="00B77B8A" w:rsidP="00232703">
            <w:pPr>
              <w:pStyle w:val="a8"/>
              <w:jc w:val="left"/>
              <w:rPr>
                <w:rFonts w:eastAsia="PMingLiU" w:cs="Arial"/>
                <w:sz w:val="20"/>
                <w:szCs w:val="20"/>
                <w:lang w:val="en-GB" w:eastAsia="zh-TW"/>
              </w:rPr>
            </w:pPr>
            <w:r>
              <w:rPr>
                <w:rFonts w:eastAsia="PMingLiU" w:cs="Arial"/>
                <w:sz w:val="20"/>
                <w:szCs w:val="20"/>
                <w:lang w:val="en-GB" w:eastAsia="zh-TW"/>
              </w:rPr>
              <w:t>OK with the TP</w:t>
            </w:r>
          </w:p>
        </w:tc>
      </w:tr>
      <w:tr w:rsidR="00341AD7" w:rsidRPr="008104BC" w14:paraId="6A4D55AA" w14:textId="77777777" w:rsidTr="00B62645">
        <w:tc>
          <w:tcPr>
            <w:tcW w:w="1366" w:type="dxa"/>
          </w:tcPr>
          <w:p w14:paraId="030A7040" w14:textId="063333FD" w:rsidR="00341AD7" w:rsidRPr="00C669F1" w:rsidRDefault="00341AD7" w:rsidP="00341AD7">
            <w:pPr>
              <w:pStyle w:val="a8"/>
              <w:rPr>
                <w:rFonts w:eastAsia="PMingLiU" w:cs="Arial"/>
                <w:sz w:val="20"/>
                <w:szCs w:val="20"/>
                <w:lang w:val="en-GB" w:eastAsia="zh-TW"/>
              </w:rPr>
            </w:pPr>
            <w:bookmarkStart w:id="13" w:name="_GoBack" w:colFirst="0" w:colLast="1"/>
            <w:r>
              <w:rPr>
                <w:rFonts w:eastAsia="PMingLiU" w:cs="Arial"/>
                <w:sz w:val="20"/>
                <w:szCs w:val="20"/>
                <w:lang w:val="en-GB" w:eastAsia="zh-TW"/>
              </w:rPr>
              <w:t>vivo</w:t>
            </w:r>
          </w:p>
        </w:tc>
        <w:tc>
          <w:tcPr>
            <w:tcW w:w="8552" w:type="dxa"/>
          </w:tcPr>
          <w:p w14:paraId="42810298" w14:textId="755E1A7E" w:rsidR="00341AD7" w:rsidRPr="00C669F1" w:rsidRDefault="00341AD7" w:rsidP="00341AD7">
            <w:pPr>
              <w:pStyle w:val="a8"/>
              <w:jc w:val="left"/>
              <w:rPr>
                <w:rFonts w:eastAsia="PMingLiU" w:cs="Arial"/>
                <w:sz w:val="20"/>
                <w:szCs w:val="20"/>
                <w:lang w:val="en-GB" w:eastAsia="zh-TW"/>
              </w:rPr>
            </w:pPr>
            <w:r>
              <w:rPr>
                <w:rFonts w:eastAsia="PMingLiU" w:cs="Arial"/>
                <w:sz w:val="20"/>
                <w:szCs w:val="20"/>
                <w:lang w:val="en-GB" w:eastAsia="zh-TW"/>
              </w:rPr>
              <w:t>Support the TP</w:t>
            </w:r>
          </w:p>
        </w:tc>
      </w:tr>
      <w:bookmarkEnd w:id="13"/>
    </w:tbl>
    <w:p w14:paraId="639E1B53" w14:textId="77777777" w:rsidR="006A58F1" w:rsidRPr="00036B26" w:rsidRDefault="006A58F1" w:rsidP="006A58F1"/>
    <w:p w14:paraId="0DE7B547" w14:textId="77777777" w:rsidR="0038295D" w:rsidRPr="00590F3F" w:rsidRDefault="0038295D" w:rsidP="0038295D">
      <w:pPr>
        <w:pStyle w:val="1"/>
        <w:rPr>
          <w:rStyle w:val="1Char"/>
        </w:rPr>
      </w:pPr>
      <w:r w:rsidRPr="00590F3F">
        <w:rPr>
          <w:rStyle w:val="1Char"/>
        </w:rPr>
        <w:t>References</w:t>
      </w:r>
    </w:p>
    <w:p w14:paraId="76BC47CD" w14:textId="7EB4FBDB" w:rsidR="004C101C" w:rsidRPr="004C101C" w:rsidRDefault="004C101C" w:rsidP="004C101C">
      <w:pPr>
        <w:pStyle w:val="af7"/>
        <w:numPr>
          <w:ilvl w:val="0"/>
          <w:numId w:val="36"/>
        </w:numPr>
        <w:rPr>
          <w:rFonts w:ascii="Arial" w:hAnsi="Arial" w:cs="Arial"/>
          <w:sz w:val="20"/>
          <w:szCs w:val="20"/>
        </w:rPr>
      </w:pPr>
      <w:bookmarkStart w:id="14" w:name="_Hlk48312473"/>
      <w:bookmarkStart w:id="15"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4C101C">
      <w:pPr>
        <w:pStyle w:val="af7"/>
        <w:numPr>
          <w:ilvl w:val="0"/>
          <w:numId w:val="36"/>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Remaining Issues of SCell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4C101C">
      <w:pPr>
        <w:pStyle w:val="af7"/>
        <w:numPr>
          <w:ilvl w:val="0"/>
          <w:numId w:val="36"/>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4C101C">
      <w:pPr>
        <w:pStyle w:val="af7"/>
        <w:numPr>
          <w:ilvl w:val="0"/>
          <w:numId w:val="36"/>
        </w:numPr>
        <w:rPr>
          <w:rFonts w:ascii="Arial" w:hAnsi="Arial" w:cs="Arial"/>
          <w:sz w:val="20"/>
          <w:szCs w:val="20"/>
        </w:rPr>
      </w:pPr>
      <w:bookmarkStart w:id="16" w:name="_Hlk48306534"/>
      <w:r w:rsidRPr="004C101C">
        <w:rPr>
          <w:rFonts w:ascii="Arial" w:hAnsi="Arial" w:cs="Arial"/>
          <w:sz w:val="20"/>
          <w:szCs w:val="20"/>
        </w:rPr>
        <w:t>R1-2006123</w:t>
      </w:r>
      <w:r w:rsidRPr="004C101C">
        <w:rPr>
          <w:rFonts w:ascii="Arial" w:hAnsi="Arial" w:cs="Arial"/>
          <w:sz w:val="20"/>
          <w:szCs w:val="20"/>
        </w:rPr>
        <w:tab/>
        <w:t xml:space="preserve">On maintenance of </w:t>
      </w:r>
      <w:proofErr w:type="spellStart"/>
      <w:r w:rsidRPr="004C101C">
        <w:rPr>
          <w:rFonts w:ascii="Arial" w:hAnsi="Arial" w:cs="Arial"/>
          <w:sz w:val="20"/>
          <w:szCs w:val="20"/>
        </w:rPr>
        <w:t>Scell</w:t>
      </w:r>
      <w:proofErr w:type="spellEnd"/>
      <w:r w:rsidRPr="004C101C">
        <w:rPr>
          <w:rFonts w:ascii="Arial" w:hAnsi="Arial" w:cs="Arial"/>
          <w:sz w:val="20"/>
          <w:szCs w:val="20"/>
        </w:rPr>
        <w:t xml:space="preserve">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4C101C">
      <w:pPr>
        <w:pStyle w:val="af7"/>
        <w:numPr>
          <w:ilvl w:val="0"/>
          <w:numId w:val="36"/>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16"/>
    <w:p w14:paraId="1A003B25" w14:textId="79322127" w:rsidR="00B168FE" w:rsidRDefault="00B168FE" w:rsidP="004C101C">
      <w:pPr>
        <w:pStyle w:val="af7"/>
        <w:numPr>
          <w:ilvl w:val="0"/>
          <w:numId w:val="36"/>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B168FE">
      <w:pPr>
        <w:pStyle w:val="af7"/>
        <w:numPr>
          <w:ilvl w:val="0"/>
          <w:numId w:val="36"/>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B168FE">
      <w:pPr>
        <w:pStyle w:val="af7"/>
        <w:numPr>
          <w:ilvl w:val="0"/>
          <w:numId w:val="36"/>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t>FL summary on cross-carrier scheduling with different numerology, Moderator (Nokia]</w:t>
      </w:r>
    </w:p>
    <w:p w14:paraId="49F90C57" w14:textId="28341081" w:rsidR="00DF254D" w:rsidRPr="00DF254D" w:rsidRDefault="00DF254D" w:rsidP="00B168FE">
      <w:pPr>
        <w:pStyle w:val="af7"/>
        <w:numPr>
          <w:ilvl w:val="0"/>
          <w:numId w:val="36"/>
        </w:numPr>
        <w:rPr>
          <w:rFonts w:ascii="Arial" w:hAnsi="Arial" w:cs="Arial"/>
          <w:sz w:val="20"/>
          <w:szCs w:val="20"/>
          <w:lang w:val="en-GB"/>
        </w:rPr>
      </w:pPr>
      <w:r w:rsidRPr="00DF254D">
        <w:rPr>
          <w:rFonts w:ascii="Arial" w:hAnsi="Arial" w:cs="Arial"/>
          <w:sz w:val="20"/>
          <w:szCs w:val="20"/>
          <w:lang w:val="en-GB"/>
        </w:rPr>
        <w:t>R1-2006974</w:t>
      </w:r>
      <w:r w:rsidRPr="00DF254D">
        <w:rPr>
          <w:rFonts w:ascii="Arial" w:hAnsi="Arial" w:cs="Arial"/>
          <w:sz w:val="20"/>
          <w:szCs w:val="20"/>
          <w:lang w:val="en-GB"/>
        </w:rPr>
        <w:tab/>
        <w:t>FL summary on aperiodic CSI-RS triggering with different numerology between CSI-RS and triggering PDCCH, Moderator (Nokia)</w:t>
      </w:r>
    </w:p>
    <w:bookmarkEnd w:id="14"/>
    <w:bookmarkEnd w:id="15"/>
    <w:p w14:paraId="2F3C43CA" w14:textId="489C18E2" w:rsidR="0038295D" w:rsidRDefault="0038295D" w:rsidP="0038295D">
      <w:pPr>
        <w:pStyle w:val="1"/>
        <w:rPr>
          <w:rStyle w:val="1Char"/>
        </w:rPr>
      </w:pPr>
      <w:r w:rsidRPr="00590F3F">
        <w:rPr>
          <w:rStyle w:val="1Char"/>
        </w:rPr>
        <w:t xml:space="preserve">Annex – Proposals </w:t>
      </w:r>
      <w:r w:rsidR="004C101C">
        <w:rPr>
          <w:rStyle w:val="1Char"/>
        </w:rPr>
        <w:t>related to cross-carrier scheduling with different SCS</w:t>
      </w:r>
    </w:p>
    <w:p w14:paraId="1BA756E2" w14:textId="6FF6240F" w:rsidR="00B33563" w:rsidRDefault="00B33563" w:rsidP="00B33563">
      <w:pPr>
        <w:pStyle w:val="21"/>
      </w:pPr>
      <w:r>
        <w:t>[1]</w:t>
      </w:r>
      <w:r>
        <w:tab/>
        <w:t>R1-2005360</w:t>
      </w:r>
      <w:r>
        <w:tab/>
        <w:t>Remaining issues on MR-DC, vivo</w:t>
      </w:r>
    </w:p>
    <w:p w14:paraId="488E4166" w14:textId="77777777" w:rsidR="00B33563" w:rsidRDefault="00B33563" w:rsidP="00B33563">
      <w:pPr>
        <w:pStyle w:val="a8"/>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afa"/>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宋体" w:hAnsi="Times" w:cs="Times"/>
                <w:noProof/>
                <w:sz w:val="20"/>
                <w:szCs w:val="20"/>
                <w:lang w:eastAsia="x-none"/>
              </w:rPr>
            </w:pPr>
            <w:r>
              <w:rPr>
                <w:rFonts w:ascii="Times" w:eastAsia="宋体" w:hAnsi="Times" w:cs="Times"/>
                <w:noProof/>
                <w:sz w:val="20"/>
                <w:szCs w:val="20"/>
                <w:highlight w:val="green"/>
                <w:lang w:eastAsia="x-none"/>
              </w:rPr>
              <w:t>Agreement:</w:t>
            </w:r>
          </w:p>
          <w:p w14:paraId="1D7DAD3D" w14:textId="77777777" w:rsidR="00B33563" w:rsidRDefault="00B33563" w:rsidP="00B33563">
            <w:pPr>
              <w:numPr>
                <w:ilvl w:val="0"/>
                <w:numId w:val="41"/>
              </w:numPr>
              <w:overflowPunct/>
              <w:autoSpaceDE/>
              <w:autoSpaceDN/>
              <w:adjustRightInd/>
              <w:spacing w:after="0"/>
              <w:ind w:left="360"/>
              <w:textAlignment w:val="auto"/>
              <w:rPr>
                <w:rFonts w:ascii="Times" w:eastAsia="宋体" w:hAnsi="Times" w:cs="Times"/>
                <w:noProof/>
                <w:sz w:val="20"/>
                <w:szCs w:val="20"/>
                <w:lang w:eastAsia="x-none"/>
              </w:rPr>
            </w:pPr>
            <w:r>
              <w:rPr>
                <w:rFonts w:ascii="Times" w:eastAsia="宋体"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B33563">
            <w:pPr>
              <w:numPr>
                <w:ilvl w:val="2"/>
                <w:numId w:val="42"/>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lastRenderedPageBreak/>
              <w:t xml:space="preserve">UE behavior of a UE supporting this capability is different from UE behavior of a UE not supporting this capability only for following case: </w:t>
            </w:r>
          </w:p>
          <w:p w14:paraId="1E5F3DC9" w14:textId="77777777" w:rsidR="00B33563" w:rsidRDefault="00B33563" w:rsidP="00B33563">
            <w:pPr>
              <w:numPr>
                <w:ilvl w:val="3"/>
                <w:numId w:val="42"/>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B33563">
            <w:pPr>
              <w:numPr>
                <w:ilvl w:val="0"/>
                <w:numId w:val="42"/>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宋体" w:hAnsi="Times" w:cs="Times"/>
                <w:noProof/>
                <w:sz w:val="20"/>
                <w:szCs w:val="20"/>
                <w:highlight w:val="green"/>
                <w:lang w:eastAsia="zh-CN"/>
              </w:rPr>
              <w:t>Agreement:</w:t>
            </w:r>
          </w:p>
          <w:p w14:paraId="32F166E4" w14:textId="77777777" w:rsidR="00B33563" w:rsidRDefault="00B33563">
            <w:pPr>
              <w:rPr>
                <w:rFonts w:ascii="Times" w:eastAsia="宋体" w:hAnsi="Times" w:cs="Times"/>
                <w:noProof/>
                <w:sz w:val="20"/>
                <w:szCs w:val="20"/>
                <w:lang w:eastAsia="zh-CN"/>
              </w:rPr>
            </w:pPr>
            <w:r>
              <w:rPr>
                <w:rFonts w:ascii="Times" w:eastAsia="宋体"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宋体" w:hAnsi="Times" w:cs="Times"/>
                <w:noProof/>
                <w:sz w:val="20"/>
                <w:szCs w:val="20"/>
                <w:lang w:eastAsia="zh-CN"/>
              </w:rPr>
            </w:pPr>
            <w:r>
              <w:rPr>
                <w:rFonts w:ascii="Times" w:eastAsia="宋体"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宋体" w:hAnsi="Times" w:cs="Times"/>
                <w:noProof/>
                <w:color w:val="FF0000"/>
                <w:sz w:val="20"/>
                <w:szCs w:val="20"/>
                <w:u w:val="single"/>
                <w:lang w:eastAsia="zh-CN"/>
              </w:rPr>
              <w:t>if the UE indicated support for [NEW FG]</w:t>
            </w:r>
            <w:r>
              <w:rPr>
                <w:rFonts w:ascii="Times" w:eastAsia="宋体" w:hAnsi="Times" w:cs="Times"/>
                <w:noProof/>
                <w:color w:val="FF0000"/>
                <w:sz w:val="20"/>
                <w:szCs w:val="20"/>
                <w:lang w:eastAsia="zh-CN"/>
              </w:rPr>
              <w:t xml:space="preserve"> </w:t>
            </w:r>
            <w:r>
              <w:rPr>
                <w:rFonts w:ascii="Times" w:eastAsia="宋体"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宋体" w:hAnsi="Times" w:cs="Times"/>
                <w:noProof/>
                <w:sz w:val="20"/>
                <w:szCs w:val="20"/>
                <w:lang w:eastAsia="zh-CN"/>
              </w:rPr>
              <w:t xml:space="preserve">in ascending order of serving cell index, </w:t>
            </w:r>
            <w:r>
              <w:rPr>
                <w:rFonts w:ascii="Times" w:eastAsia="宋体" w:hAnsi="Times" w:cs="Times"/>
                <w:noProof/>
                <w:color w:val="FF0000"/>
                <w:sz w:val="20"/>
                <w:szCs w:val="20"/>
                <w:u w:val="single"/>
                <w:lang w:eastAsia="zh-CN"/>
              </w:rPr>
              <w:t xml:space="preserve">and </w:t>
            </w:r>
            <w:r>
              <w:rPr>
                <w:rFonts w:ascii="Times" w:eastAsia="宋体" w:hAnsi="Times" w:cs="Times"/>
                <w:noProof/>
                <w:sz w:val="20"/>
                <w:szCs w:val="20"/>
                <w:lang w:eastAsia="zh-CN"/>
              </w:rPr>
              <w:t>then in ascending order of PDCCH monitoring occasion index</w:t>
            </w:r>
            <w:r>
              <w:rPr>
                <w:rFonts w:ascii="Times" w:eastAsia="宋体" w:hAnsi="Times" w:cs="Times"/>
                <w:noProof/>
                <w:position w:val="-6"/>
                <w:lang w:val="en-US" w:eastAsia="zh-CN"/>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宋体" w:hAnsi="Times" w:cs="Times"/>
                <w:noProof/>
                <w:sz w:val="20"/>
                <w:szCs w:val="20"/>
                <w:lang w:eastAsia="zh-CN"/>
              </w:rPr>
              <w:t>, where</w:t>
            </w:r>
            <w:r>
              <w:rPr>
                <w:rFonts w:ascii="Times" w:eastAsia="宋体" w:hAnsi="Times" w:cs="Times"/>
                <w:noProof/>
                <w:position w:val="-6"/>
                <w:lang w:val="en-US" w:eastAsia="zh-CN"/>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宋体"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a8"/>
        <w:spacing w:before="120"/>
        <w:rPr>
          <w:rFonts w:ascii="Times" w:eastAsia="Batang" w:hAnsi="Times"/>
          <w:lang w:eastAsia="x-none"/>
        </w:rPr>
      </w:pPr>
      <w:r>
        <w:rPr>
          <w:rFonts w:eastAsia="Batang"/>
          <w:lang w:eastAsia="x-none"/>
        </w:rPr>
        <w:lastRenderedPageBreak/>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a8"/>
        <w:spacing w:before="120"/>
        <w:rPr>
          <w:rFonts w:eastAsia="Batang"/>
          <w:lang w:eastAsia="x-none"/>
        </w:rPr>
      </w:pPr>
      <w:r>
        <w:rPr>
          <w:rFonts w:eastAsia="Batang"/>
          <w:noProof/>
          <w:lang w:val="en-US"/>
        </w:rPr>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a5"/>
        <w:jc w:val="center"/>
        <w:rPr>
          <w:rFonts w:eastAsia="Batang"/>
          <w:lang w:eastAsia="x-none"/>
        </w:rPr>
      </w:pPr>
      <w:bookmarkStart w:id="17" w:name="_Ref36824556"/>
      <w:bookmarkStart w:id="18"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17"/>
      <w:r>
        <w:t xml:space="preserve"> Examples of </w:t>
      </w:r>
      <w:bookmarkEnd w:id="18"/>
      <w:r>
        <w:t>more than one DCI in a monitoring occasion</w:t>
      </w:r>
    </w:p>
    <w:p w14:paraId="21293BE7" w14:textId="77777777" w:rsidR="00B33563" w:rsidRDefault="00B33563" w:rsidP="00B33563">
      <w:pPr>
        <w:pStyle w:val="a8"/>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a8"/>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a8"/>
        <w:spacing w:before="120"/>
        <w:ind w:left="539" w:hanging="539"/>
        <w:rPr>
          <w:rFonts w:eastAsia="Batang"/>
          <w:lang w:eastAsia="x-none"/>
        </w:rPr>
      </w:pPr>
      <w:r>
        <w:rPr>
          <w:rFonts w:eastAsia="Batang"/>
          <w:lang w:eastAsia="x-none"/>
        </w:rPr>
        <w:t>Alt.1: BWP switching is only allowed for the last DCI (in increasing order of the time of the first symbol of the PDSCH) of the scheduled cell in a monitoring occasion. In this case, gNB can guarantee that the DCI size remains unchanged among DCIs for a scheduled cell.</w:t>
      </w:r>
    </w:p>
    <w:p w14:paraId="4CF6D5DA" w14:textId="77777777" w:rsidR="00B33563" w:rsidRDefault="00B33563" w:rsidP="00B33563">
      <w:pPr>
        <w:pStyle w:val="a8"/>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a8"/>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a5"/>
        <w:jc w:val="both"/>
        <w:rPr>
          <w:rFonts w:eastAsia="Batang"/>
          <w:lang w:eastAsia="x-none"/>
        </w:rPr>
      </w:pPr>
      <w:bookmarkStart w:id="19" w:name="_Ref37170876"/>
      <w:r>
        <w:rPr>
          <w:i/>
          <w:u w:val="single"/>
        </w:rPr>
        <w:lastRenderedPageBreak/>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19"/>
    </w:p>
    <w:p w14:paraId="4CE4AD90" w14:textId="77777777" w:rsidR="00B33563" w:rsidRDefault="00B33563" w:rsidP="00B33563">
      <w:pPr>
        <w:pStyle w:val="a8"/>
        <w:spacing w:before="120"/>
        <w:rPr>
          <w:rFonts w:eastAsia="Batang"/>
          <w:lang w:eastAsia="x-none"/>
        </w:rPr>
      </w:pPr>
      <w:r>
        <w:rPr>
          <w:rFonts w:eastAsia="Batang"/>
          <w:lang w:eastAsia="x-none"/>
        </w:rPr>
        <w:t>The associated TP is provided below:</w:t>
      </w:r>
    </w:p>
    <w:tbl>
      <w:tblPr>
        <w:tblStyle w:val="afa"/>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宋体" w:hAnsi="Arial"/>
                <w:szCs w:val="20"/>
                <w:lang w:val="en-GB" w:eastAsia="zh-CN"/>
              </w:rPr>
            </w:pPr>
            <w:bookmarkStart w:id="20" w:name="_Ref500250940"/>
            <w:bookmarkStart w:id="21" w:name="_Toc12021473"/>
            <w:bookmarkStart w:id="22" w:name="_Toc20311585"/>
            <w:bookmarkStart w:id="23" w:name="_Toc26719410"/>
            <w:bookmarkStart w:id="24" w:name="_Toc29894843"/>
            <w:bookmarkStart w:id="25" w:name="_Toc29899142"/>
            <w:bookmarkStart w:id="26" w:name="_Toc29899560"/>
            <w:bookmarkStart w:id="27" w:name="_Toc29917297"/>
            <w:bookmarkStart w:id="28" w:name="_Toc36498171"/>
            <w:bookmarkStart w:id="29" w:name="_Toc45699197"/>
            <w:r>
              <w:rPr>
                <w:rFonts w:ascii="Arial" w:eastAsia="宋体" w:hAnsi="Arial"/>
                <w:szCs w:val="20"/>
                <w:lang w:val="en-GB" w:eastAsia="zh-CN"/>
              </w:rPr>
              <w:t>9.1.3.1</w:t>
            </w:r>
            <w:r>
              <w:rPr>
                <w:rFonts w:ascii="Arial" w:eastAsia="宋体" w:hAnsi="Arial"/>
                <w:szCs w:val="20"/>
                <w:lang w:val="en-GB" w:eastAsia="zh-CN"/>
              </w:rPr>
              <w:tab/>
              <w:t xml:space="preserve">Type-2 HARQ-ACK codebook in </w:t>
            </w:r>
            <w:bookmarkEnd w:id="20"/>
            <w:r>
              <w:rPr>
                <w:rFonts w:ascii="Arial" w:eastAsia="宋体" w:hAnsi="Arial"/>
                <w:szCs w:val="20"/>
                <w:lang w:val="en-GB" w:eastAsia="zh-CN"/>
              </w:rPr>
              <w:t>physical uplink control channel</w:t>
            </w:r>
            <w:bookmarkEnd w:id="21"/>
            <w:bookmarkEnd w:id="22"/>
            <w:bookmarkEnd w:id="23"/>
            <w:bookmarkEnd w:id="24"/>
            <w:bookmarkEnd w:id="25"/>
            <w:bookmarkEnd w:id="26"/>
            <w:bookmarkEnd w:id="27"/>
            <w:bookmarkEnd w:id="28"/>
            <w:bookmarkEnd w:id="29"/>
          </w:p>
          <w:p w14:paraId="579B06F2" w14:textId="77777777" w:rsidR="00B33563" w:rsidRDefault="00B33563">
            <w:pPr>
              <w:rPr>
                <w:rFonts w:eastAsia="宋体"/>
                <w:sz w:val="20"/>
                <w:szCs w:val="20"/>
                <w:lang w:val="en-GB" w:eastAsia="zh-CN"/>
              </w:rPr>
            </w:pPr>
            <w:r>
              <w:rPr>
                <w:rFonts w:eastAsia="宋体"/>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宋体" w:hAnsi="Cambria Math"/>
                  <w:sz w:val="20"/>
                  <w:szCs w:val="20"/>
                  <w:lang w:val="en-GB" w:eastAsia="zh-CN"/>
                </w:rPr>
                <m:t>c</m:t>
              </m:r>
            </m:oMath>
            <w:r>
              <w:rPr>
                <w:rFonts w:eastAsia="宋体"/>
                <w:sz w:val="20"/>
                <w:szCs w:val="20"/>
                <w:lang w:val="en-GB" w:eastAsia="zh-CN"/>
              </w:rPr>
              <w:t xml:space="preserve">, as described in Clause 10.1, </w:t>
            </w:r>
            <w:r>
              <w:rPr>
                <w:rFonts w:eastAsia="宋体"/>
                <w:sz w:val="20"/>
                <w:szCs w:val="20"/>
                <w:lang w:eastAsia="zh-CN"/>
              </w:rPr>
              <w:t xml:space="preserve">and for which the UE transmits HARQ-ACK information in a same PUCCH in slot </w:t>
            </w:r>
            <m:oMath>
              <m:r>
                <w:rPr>
                  <w:rFonts w:ascii="Cambria Math" w:eastAsia="宋体" w:hAnsi="Cambria Math"/>
                  <w:sz w:val="20"/>
                  <w:szCs w:val="20"/>
                  <w:lang w:eastAsia="zh-CN"/>
                </w:rPr>
                <m:t>n</m:t>
              </m:r>
            </m:oMath>
            <w:r>
              <w:rPr>
                <w:rFonts w:eastAsia="宋体"/>
                <w:sz w:val="20"/>
                <w:szCs w:val="20"/>
                <w:lang w:val="en-GB" w:eastAsia="zh-CN"/>
              </w:rPr>
              <w:t xml:space="preserve"> </w:t>
            </w:r>
            <w:r>
              <w:rPr>
                <w:rFonts w:eastAsia="宋体"/>
                <w:sz w:val="20"/>
                <w:szCs w:val="20"/>
                <w:lang w:eastAsia="zh-CN"/>
              </w:rPr>
              <w:t>based on</w:t>
            </w:r>
          </w:p>
          <w:p w14:paraId="71664CF3" w14:textId="77777777" w:rsidR="00B33563" w:rsidRDefault="00B33563">
            <w:pPr>
              <w:ind w:left="568" w:hanging="284"/>
              <w:rPr>
                <w:rFonts w:eastAsia="宋体"/>
                <w:sz w:val="20"/>
                <w:szCs w:val="20"/>
                <w:lang w:val="x-none" w:eastAsia="zh-CN"/>
              </w:rPr>
            </w:pPr>
            <w:r>
              <w:rPr>
                <w:rFonts w:eastAsia="宋体" w:cs="Arial"/>
                <w:sz w:val="20"/>
                <w:szCs w:val="20"/>
                <w:lang w:val="x-none" w:eastAsia="zh-CN"/>
              </w:rPr>
              <w:t>-</w:t>
            </w:r>
            <w:r>
              <w:rPr>
                <w:rFonts w:eastAsia="宋体" w:cs="Arial"/>
                <w:sz w:val="20"/>
                <w:szCs w:val="20"/>
                <w:lang w:val="x-none" w:eastAsia="zh-CN"/>
              </w:rPr>
              <w:tab/>
            </w:r>
            <w:r>
              <w:rPr>
                <w:rFonts w:eastAsia="宋体"/>
                <w:sz w:val="20"/>
                <w:szCs w:val="20"/>
                <w:lang w:val="x-none" w:eastAsia="zh-CN"/>
              </w:rPr>
              <w:t>PDSCH-to-</w:t>
            </w:r>
            <w:proofErr w:type="spellStart"/>
            <w:r>
              <w:rPr>
                <w:rFonts w:eastAsia="宋体"/>
                <w:sz w:val="20"/>
                <w:szCs w:val="20"/>
                <w:lang w:val="x-none" w:eastAsia="zh-CN"/>
              </w:rPr>
              <w:t>HARQ_feedback</w:t>
            </w:r>
            <w:proofErr w:type="spellEnd"/>
            <w:r>
              <w:rPr>
                <w:rFonts w:eastAsia="宋体"/>
                <w:sz w:val="20"/>
                <w:szCs w:val="20"/>
                <w:lang w:val="x-none" w:eastAsia="zh-CN"/>
              </w:rPr>
              <w:t xml:space="preserve"> timing </w:t>
            </w:r>
            <w:r>
              <w:rPr>
                <w:rFonts w:eastAsia="宋体"/>
                <w:sz w:val="20"/>
                <w:szCs w:val="20"/>
                <w:lang w:eastAsia="zh-CN"/>
              </w:rPr>
              <w:t xml:space="preserve">indicator field </w:t>
            </w:r>
            <w:r>
              <w:rPr>
                <w:rFonts w:eastAsia="宋体"/>
                <w:sz w:val="20"/>
                <w:szCs w:val="20"/>
                <w:lang w:val="x-none" w:eastAsia="zh-CN"/>
              </w:rPr>
              <w:t xml:space="preserve">values </w:t>
            </w:r>
            <w:r>
              <w:rPr>
                <w:rFonts w:eastAsia="宋体"/>
                <w:sz w:val="20"/>
                <w:szCs w:val="20"/>
                <w:lang w:eastAsia="zh-CN"/>
              </w:rPr>
              <w:t xml:space="preserve">for PUCCH transmission with HARQ-ACK information in slot </w:t>
            </w:r>
            <m:oMath>
              <m:r>
                <w:rPr>
                  <w:rFonts w:ascii="Cambria Math" w:eastAsia="宋体" w:hAnsi="Cambria Math"/>
                  <w:sz w:val="20"/>
                  <w:szCs w:val="20"/>
                  <w:lang w:eastAsia="zh-CN"/>
                </w:rPr>
                <m:t>n</m:t>
              </m:r>
            </m:oMath>
            <w:r>
              <w:rPr>
                <w:rFonts w:eastAsia="宋体"/>
                <w:sz w:val="20"/>
                <w:szCs w:val="20"/>
                <w:lang w:eastAsia="zh-CN"/>
              </w:rPr>
              <w:t xml:space="preserve"> in response to PDSCH receptions or SPS PDSCH release</w:t>
            </w:r>
          </w:p>
          <w:p w14:paraId="7CA2FAB6" w14:textId="77777777" w:rsidR="00B33563" w:rsidRDefault="00B33563">
            <w:pPr>
              <w:ind w:left="568" w:hanging="284"/>
              <w:rPr>
                <w:rFonts w:eastAsia="宋体"/>
                <w:color w:val="000000"/>
                <w:sz w:val="20"/>
                <w:szCs w:val="20"/>
                <w:lang w:val="en-US" w:eastAsia="zh-CN"/>
              </w:rPr>
            </w:pPr>
            <w:r>
              <w:rPr>
                <w:rFonts w:eastAsia="宋体" w:cs="Arial"/>
                <w:sz w:val="20"/>
                <w:szCs w:val="20"/>
                <w:lang w:val="x-none" w:eastAsia="zh-CN"/>
              </w:rPr>
              <w:t>-</w:t>
            </w:r>
            <w:r>
              <w:rPr>
                <w:rFonts w:eastAsia="宋体" w:cs="Arial"/>
                <w:sz w:val="20"/>
                <w:szCs w:val="20"/>
                <w:lang w:val="x-none" w:eastAsia="zh-CN"/>
              </w:rPr>
              <w:tab/>
            </w:r>
            <w:r>
              <w:rPr>
                <w:rFonts w:eastAsia="宋体"/>
                <w:sz w:val="20"/>
                <w:szCs w:val="20"/>
                <w:lang w:eastAsia="zh-CN"/>
              </w:rPr>
              <w:t xml:space="preserve">slot offsets </w:t>
            </w:r>
            <m:oMath>
              <m:sSub>
                <m:sSubPr>
                  <m:ctrlPr>
                    <w:rPr>
                      <w:rFonts w:ascii="Cambria Math" w:hAnsi="Cambria Math"/>
                      <w:i/>
                      <w:lang w:eastAsia="zh-CN"/>
                    </w:rPr>
                  </m:ctrlPr>
                </m:sSubPr>
                <m:e>
                  <m:r>
                    <w:rPr>
                      <w:rFonts w:ascii="Cambria Math" w:eastAsia="宋体" w:hAnsi="Cambria Math"/>
                      <w:sz w:val="20"/>
                      <w:szCs w:val="20"/>
                      <w:lang w:eastAsia="zh-CN"/>
                    </w:rPr>
                    <m:t>K</m:t>
                  </m:r>
                </m:e>
                <m:sub>
                  <m:r>
                    <w:rPr>
                      <w:rFonts w:ascii="Cambria Math" w:eastAsia="宋体" w:hAnsi="Cambria Math"/>
                      <w:sz w:val="20"/>
                      <w:szCs w:val="20"/>
                      <w:lang w:eastAsia="zh-CN"/>
                    </w:rPr>
                    <m:t>0</m:t>
                  </m:r>
                </m:sub>
              </m:sSub>
            </m:oMath>
            <w:r>
              <w:rPr>
                <w:rFonts w:eastAsia="宋体"/>
                <w:sz w:val="20"/>
                <w:szCs w:val="20"/>
                <w:lang w:eastAsia="zh-CN"/>
              </w:rPr>
              <w:t xml:space="preserve"> </w:t>
            </w:r>
            <w:r>
              <w:rPr>
                <w:rFonts w:eastAsia="宋体"/>
                <w:sz w:val="20"/>
                <w:szCs w:val="20"/>
                <w:lang w:val="x-none" w:eastAsia="zh-CN"/>
              </w:rPr>
              <w:t>[6, TS 38.214</w:t>
            </w:r>
            <w:r>
              <w:rPr>
                <w:rFonts w:eastAsia="宋体"/>
                <w:sz w:val="20"/>
                <w:szCs w:val="20"/>
                <w:lang w:eastAsia="zh-CN"/>
              </w:rPr>
              <w:t xml:space="preserve">] </w:t>
            </w:r>
            <w:r>
              <w:rPr>
                <w:rFonts w:eastAsia="Yu Mincho"/>
                <w:sz w:val="20"/>
                <w:szCs w:val="20"/>
                <w:lang w:val="x-none" w:eastAsia="zh-CN"/>
              </w:rPr>
              <w:t xml:space="preserve">provided by time domain resource assignment </w:t>
            </w:r>
            <w:proofErr w:type="spellStart"/>
            <w:r>
              <w:rPr>
                <w:rFonts w:eastAsia="Yu Mincho"/>
                <w:sz w:val="20"/>
                <w:szCs w:val="20"/>
                <w:lang w:val="x-none" w:eastAsia="zh-CN"/>
              </w:rPr>
              <w:t>fie</w:t>
            </w:r>
            <w:r>
              <w:rPr>
                <w:rFonts w:eastAsia="Yu Mincho"/>
                <w:sz w:val="20"/>
                <w:szCs w:val="20"/>
                <w:lang w:eastAsia="zh-CN"/>
              </w:rPr>
              <w:t>l</w:t>
            </w:r>
            <w:proofErr w:type="spellEnd"/>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宋体"/>
                <w:color w:val="000000"/>
                <w:sz w:val="20"/>
                <w:szCs w:val="20"/>
                <w:lang w:eastAsia="zh-CN"/>
              </w:rPr>
              <w:t xml:space="preserve"> and by </w:t>
            </w:r>
            <w:proofErr w:type="spellStart"/>
            <w:r>
              <w:rPr>
                <w:rFonts w:eastAsia="宋体"/>
                <w:i/>
                <w:sz w:val="20"/>
                <w:szCs w:val="20"/>
                <w:lang w:val="x-none" w:eastAsia="zh-CN"/>
              </w:rPr>
              <w:t>pdsch-AggregationFactor</w:t>
            </w:r>
            <w:proofErr w:type="spellEnd"/>
            <w:r>
              <w:rPr>
                <w:rFonts w:eastAsia="宋体"/>
                <w:iCs/>
                <w:sz w:val="20"/>
                <w:szCs w:val="20"/>
                <w:lang w:val="x-none" w:eastAsia="zh-CN"/>
              </w:rPr>
              <w:t xml:space="preserve"> or</w:t>
            </w:r>
            <w:r>
              <w:rPr>
                <w:rFonts w:eastAsia="宋体"/>
                <w:sz w:val="20"/>
                <w:szCs w:val="20"/>
                <w:lang w:val="x-none" w:eastAsia="zh-CN"/>
              </w:rPr>
              <w:t xml:space="preserve"> </w:t>
            </w:r>
            <w:r>
              <w:rPr>
                <w:rFonts w:eastAsia="宋体"/>
                <w:i/>
                <w:iCs/>
                <w:sz w:val="20"/>
                <w:szCs w:val="20"/>
                <w:lang w:val="x-none" w:eastAsia="zh-CN"/>
              </w:rPr>
              <w:t>RepNumR16</w:t>
            </w:r>
            <w:r>
              <w:rPr>
                <w:rFonts w:eastAsia="宋体"/>
                <w:sz w:val="20"/>
                <w:szCs w:val="20"/>
                <w:lang w:val="x-none" w:eastAsia="zh-CN"/>
              </w:rPr>
              <w:t>,</w:t>
            </w:r>
            <w:r>
              <w:rPr>
                <w:rFonts w:eastAsia="宋体"/>
                <w:sz w:val="20"/>
                <w:szCs w:val="20"/>
                <w:lang w:eastAsia="zh-CN"/>
              </w:rPr>
              <w:t xml:space="preserve"> when provided.</w:t>
            </w:r>
          </w:p>
          <w:p w14:paraId="137922D0" w14:textId="77777777" w:rsidR="00B33563" w:rsidRDefault="00B33563">
            <w:pPr>
              <w:rPr>
                <w:rFonts w:eastAsia="宋体"/>
                <w:sz w:val="20"/>
                <w:szCs w:val="20"/>
                <w:lang w:eastAsia="zh-CN"/>
              </w:rPr>
            </w:pPr>
            <w:r>
              <w:rPr>
                <w:rFonts w:eastAsia="宋体"/>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宋体"/>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宋体" w:hAnsi="Cambria Math"/>
                  <w:sz w:val="20"/>
                  <w:szCs w:val="20"/>
                  <w:lang w:val="en-GB" w:eastAsia="zh-CN"/>
                </w:rPr>
                <m:t>M</m:t>
              </m:r>
            </m:oMath>
            <w:r>
              <w:rPr>
                <w:rFonts w:eastAsia="宋体"/>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宋体"/>
                <w:sz w:val="20"/>
                <w:szCs w:val="20"/>
                <w:lang w:val="en-GB" w:eastAsia="zh-CN"/>
              </w:rPr>
              <w:t>A</w:t>
            </w:r>
            <w:r>
              <w:rPr>
                <w:rFonts w:eastAsia="宋体"/>
                <w:sz w:val="20"/>
                <w:szCs w:val="20"/>
                <w:lang w:eastAsia="zh-CN"/>
              </w:rPr>
              <w:t xml:space="preserve"> value of the counter </w:t>
            </w:r>
            <w:r>
              <w:rPr>
                <w:rFonts w:eastAsia="宋体"/>
                <w:sz w:val="20"/>
                <w:szCs w:val="20"/>
                <w:lang w:val="en-GB" w:eastAsia="zh-CN"/>
              </w:rPr>
              <w:t>downlink assignment indicator (DAI)</w:t>
            </w:r>
            <w:r>
              <w:rPr>
                <w:rFonts w:eastAsia="宋体"/>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宋体" w:cs="Arial"/>
                <w:sz w:val="20"/>
                <w:szCs w:val="20"/>
                <w:lang w:val="en-GB" w:eastAsia="zh-CN"/>
              </w:rPr>
              <w:t>is present</w:t>
            </w:r>
            <w:r>
              <w:rPr>
                <w:rFonts w:eastAsia="宋体"/>
                <w:sz w:val="20"/>
                <w:szCs w:val="20"/>
                <w:lang w:eastAsia="zh-CN"/>
              </w:rPr>
              <w:t xml:space="preserve"> up to</w:t>
            </w:r>
            <w:r>
              <w:rPr>
                <w:rFonts w:eastAsia="宋体"/>
                <w:sz w:val="20"/>
                <w:szCs w:val="20"/>
                <w:lang w:val="en-GB" w:eastAsia="zh-CN"/>
              </w:rPr>
              <w:t xml:space="preserve"> the current serving cell and current PDCCH monitoring occasion, first </w:t>
            </w:r>
            <w:r>
              <w:rPr>
                <w:rFonts w:eastAsia="宋体" w:cs="Times"/>
                <w:sz w:val="20"/>
                <w:szCs w:val="20"/>
                <w:lang w:val="en-GB" w:eastAsia="zh-CN"/>
              </w:rPr>
              <w:t xml:space="preserve">if the UE indicates support for </w:t>
            </w:r>
            <w:r>
              <w:rPr>
                <w:rFonts w:eastAsia="宋体" w:cs="Times"/>
                <w:i/>
                <w:iCs/>
                <w:sz w:val="20"/>
                <w:szCs w:val="20"/>
                <w:lang w:val="en-GB" w:eastAsia="zh-CN"/>
              </w:rPr>
              <w:t>PDSCH-Number-</w:t>
            </w:r>
            <w:proofErr w:type="spellStart"/>
            <w:r>
              <w:rPr>
                <w:rFonts w:eastAsia="宋体" w:cs="Times"/>
                <w:i/>
                <w:iCs/>
                <w:sz w:val="20"/>
                <w:szCs w:val="20"/>
                <w:lang w:val="en-GB" w:eastAsia="zh-CN"/>
              </w:rPr>
              <w:t>perMOperCell</w:t>
            </w:r>
            <w:proofErr w:type="spellEnd"/>
            <w:r>
              <w:rPr>
                <w:rFonts w:eastAsia="宋体" w:cs="Times"/>
                <w:sz w:val="20"/>
                <w:szCs w:val="20"/>
                <w:lang w:val="en-GB" w:eastAsia="zh-CN"/>
              </w:rPr>
              <w:t xml:space="preserve"> in increasing order of the PDSCH reception starting time for the same {serving cell, PDCCH monitoring occasion} pair, second</w:t>
            </w:r>
            <w:r>
              <w:rPr>
                <w:rFonts w:eastAsia="宋体" w:cs="Times"/>
                <w:sz w:val="20"/>
                <w:szCs w:val="20"/>
                <w:u w:val="single"/>
                <w:lang w:val="en-GB" w:eastAsia="zh-CN"/>
              </w:rPr>
              <w:t xml:space="preserve"> </w:t>
            </w:r>
            <w:r>
              <w:rPr>
                <w:rFonts w:eastAsia="宋体"/>
                <w:sz w:val="20"/>
                <w:szCs w:val="20"/>
                <w:lang w:val="en-GB" w:eastAsia="zh-CN"/>
              </w:rPr>
              <w:t xml:space="preserve">in ascending order of serving cell index, and then in ascending order of PDCCH monitoring occasion index </w:t>
            </w:r>
            <m:oMath>
              <m:r>
                <w:rPr>
                  <w:rFonts w:ascii="Cambria Math" w:eastAsia="宋体" w:hAnsi="Cambria Math"/>
                  <w:sz w:val="20"/>
                  <w:szCs w:val="20"/>
                  <w:lang w:val="en-GB" w:eastAsia="zh-CN"/>
                </w:rPr>
                <m:t>m</m:t>
              </m:r>
            </m:oMath>
            <w:r>
              <w:rPr>
                <w:rFonts w:eastAsia="宋体"/>
                <w:sz w:val="20"/>
                <w:szCs w:val="20"/>
                <w:lang w:val="en-GB" w:eastAsia="zh-CN"/>
              </w:rPr>
              <w:t xml:space="preserve">, where </w:t>
            </w:r>
            <m:oMath>
              <m:r>
                <w:rPr>
                  <w:rFonts w:ascii="Cambria Math" w:eastAsia="宋体" w:hAnsi="Cambria Math"/>
                  <w:sz w:val="20"/>
                  <w:szCs w:val="20"/>
                  <w:lang w:val="en-GB" w:eastAsia="zh-CN"/>
                </w:rPr>
                <m:t>m</m:t>
              </m:r>
            </m:oMath>
            <w:r>
              <w:rPr>
                <w:rFonts w:eastAsia="宋体"/>
                <w:noProof/>
                <w:position w:val="-6"/>
                <w:sz w:val="20"/>
                <w:szCs w:val="20"/>
                <w:lang w:val="en-GB" w:eastAsia="zh-CN"/>
              </w:rPr>
              <w:t xml:space="preserve"> </w:t>
            </w:r>
            <m:oMath>
              <m:r>
                <w:rPr>
                  <w:rFonts w:ascii="Cambria Math" w:eastAsia="宋体" w:hAnsi="Cambria Math"/>
                  <w:sz w:val="20"/>
                  <w:szCs w:val="20"/>
                  <w:lang w:val="en-GB" w:eastAsia="zh-CN"/>
                </w:rPr>
                <m:t>0≤m&lt;M</m:t>
              </m:r>
            </m:oMath>
            <w:r>
              <w:rPr>
                <w:rFonts w:eastAsia="宋体"/>
                <w:sz w:val="20"/>
                <w:szCs w:val="20"/>
                <w:lang w:val="en-GB" w:eastAsia="zh-CN"/>
              </w:rPr>
              <w:t xml:space="preserve">. If, for an active DL BWP of a serving cell, the UE is not provided </w:t>
            </w:r>
            <w:proofErr w:type="spellStart"/>
            <w:r>
              <w:rPr>
                <w:rFonts w:eastAsia="宋体"/>
                <w:i/>
                <w:sz w:val="20"/>
                <w:szCs w:val="20"/>
                <w:lang w:val="en-GB" w:eastAsia="zh-CN"/>
              </w:rPr>
              <w:t>CORESETPoolIndex</w:t>
            </w:r>
            <w:proofErr w:type="spellEnd"/>
            <w:r>
              <w:rPr>
                <w:rFonts w:eastAsia="宋体"/>
                <w:sz w:val="20"/>
                <w:szCs w:val="20"/>
                <w:lang w:val="en-GB" w:eastAsia="zh-CN"/>
              </w:rPr>
              <w:t xml:space="preserve"> or is provided </w:t>
            </w:r>
            <w:proofErr w:type="spellStart"/>
            <w:r>
              <w:rPr>
                <w:rFonts w:eastAsia="宋体"/>
                <w:i/>
                <w:sz w:val="20"/>
                <w:szCs w:val="20"/>
                <w:lang w:val="en-GB" w:eastAsia="zh-CN"/>
              </w:rPr>
              <w:t>CORESETPoolIndex</w:t>
            </w:r>
            <w:proofErr w:type="spellEnd"/>
            <w:r>
              <w:rPr>
                <w:rFonts w:eastAsia="宋体"/>
                <w:sz w:val="20"/>
                <w:szCs w:val="20"/>
                <w:lang w:val="en-GB" w:eastAsia="zh-CN"/>
              </w:rPr>
              <w:t xml:space="preserve"> with value 0 for one or more first CORESETs and is provided </w:t>
            </w:r>
            <w:proofErr w:type="spellStart"/>
            <w:r>
              <w:rPr>
                <w:rFonts w:eastAsia="宋体"/>
                <w:i/>
                <w:sz w:val="20"/>
                <w:szCs w:val="20"/>
                <w:lang w:val="en-GB" w:eastAsia="zh-CN"/>
              </w:rPr>
              <w:t>CORESETPoolIndex</w:t>
            </w:r>
            <w:proofErr w:type="spellEnd"/>
            <w:r>
              <w:rPr>
                <w:rFonts w:eastAsia="宋体"/>
                <w:sz w:val="20"/>
                <w:szCs w:val="20"/>
                <w:lang w:val="en-GB" w:eastAsia="zh-CN"/>
              </w:rPr>
              <w:t xml:space="preserve"> with value 1 for one or more second CORESETs, and is provided </w:t>
            </w:r>
            <w:proofErr w:type="spellStart"/>
            <w:r>
              <w:rPr>
                <w:rFonts w:eastAsia="宋体"/>
                <w:i/>
                <w:sz w:val="20"/>
                <w:szCs w:val="20"/>
                <w:lang w:val="en-GB" w:eastAsia="zh-CN"/>
              </w:rPr>
              <w:t>ACKNACKFeedbackMode</w:t>
            </w:r>
            <w:proofErr w:type="spellEnd"/>
            <w:r>
              <w:rPr>
                <w:rFonts w:eastAsia="宋体"/>
                <w:i/>
                <w:sz w:val="20"/>
                <w:szCs w:val="20"/>
                <w:lang w:val="en-GB" w:eastAsia="zh-CN"/>
              </w:rPr>
              <w:t xml:space="preserve"> = </w:t>
            </w:r>
            <w:proofErr w:type="spellStart"/>
            <w:r>
              <w:rPr>
                <w:rFonts w:eastAsia="宋体"/>
                <w:i/>
                <w:sz w:val="20"/>
                <w:szCs w:val="20"/>
                <w:lang w:val="en-GB" w:eastAsia="zh-CN"/>
              </w:rPr>
              <w:t>JointFeedback</w:t>
            </w:r>
            <w:proofErr w:type="spellEnd"/>
            <w:r>
              <w:rPr>
                <w:rFonts w:eastAsia="宋体"/>
                <w:sz w:val="20"/>
                <w:szCs w:val="20"/>
                <w:lang w:val="en-GB" w:eastAsia="zh-CN"/>
              </w:rPr>
              <w:t xml:space="preserve">, the value of the counter DAI is in the order of the first CORESETs and then the second CORESETs for a same serving cell index and a same PDCCH monitoring occasion index. </w:t>
            </w:r>
            <w:r>
              <w:rPr>
                <w:rFonts w:eastAsia="宋体"/>
                <w:color w:val="FF0000"/>
                <w:sz w:val="20"/>
                <w:szCs w:val="20"/>
                <w:u w:val="single"/>
                <w:lang w:val="en-GB" w:eastAsia="zh-CN"/>
              </w:rPr>
              <w:t xml:space="preserve">If a UE indicates support of </w:t>
            </w:r>
            <w:r>
              <w:rPr>
                <w:rFonts w:eastAsia="宋体"/>
                <w:i/>
                <w:color w:val="FF0000"/>
                <w:sz w:val="20"/>
                <w:szCs w:val="20"/>
                <w:u w:val="single"/>
                <w:lang w:val="en-GB" w:eastAsia="zh-CN"/>
              </w:rPr>
              <w:t>PDSCH-Number-</w:t>
            </w:r>
            <w:proofErr w:type="spellStart"/>
            <w:r>
              <w:rPr>
                <w:rFonts w:eastAsia="宋体"/>
                <w:i/>
                <w:color w:val="FF0000"/>
                <w:sz w:val="20"/>
                <w:szCs w:val="20"/>
                <w:u w:val="single"/>
                <w:lang w:val="en-GB" w:eastAsia="zh-CN"/>
              </w:rPr>
              <w:t>perMOperCell</w:t>
            </w:r>
            <w:proofErr w:type="spellEnd"/>
            <w:r>
              <w:rPr>
                <w:rFonts w:eastAsia="宋体"/>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a5"/>
        <w:jc w:val="both"/>
        <w:rPr>
          <w:rFonts w:eastAsia="Batang"/>
          <w:lang w:eastAsia="x-none"/>
        </w:rPr>
      </w:pPr>
      <w:bookmarkStart w:id="30"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 xml:space="preserve">Agree the TP above for TS 38.213 to clarify the UE </w:t>
      </w:r>
      <w:proofErr w:type="spellStart"/>
      <w:r>
        <w:rPr>
          <w:i/>
        </w:rPr>
        <w:t>behavior</w:t>
      </w:r>
      <w:proofErr w:type="spellEnd"/>
      <w:r>
        <w:rPr>
          <w:i/>
        </w:rPr>
        <w:t>.</w:t>
      </w:r>
      <w:bookmarkEnd w:id="30"/>
    </w:p>
    <w:p w14:paraId="50D23DED" w14:textId="77777777" w:rsidR="00B33563" w:rsidRPr="00B33563" w:rsidRDefault="00B33563" w:rsidP="00B33563"/>
    <w:p w14:paraId="7DBCCEF9" w14:textId="7CC14526" w:rsidR="00B33563" w:rsidRDefault="00B33563" w:rsidP="00B33563">
      <w:pPr>
        <w:pStyle w:val="21"/>
      </w:pPr>
      <w:r>
        <w:t>[2]</w:t>
      </w:r>
      <w:r>
        <w:tab/>
        <w:t>R1-2005421</w:t>
      </w:r>
      <w:r>
        <w:tab/>
        <w:t>Remaining Issues of SCell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afa"/>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lastRenderedPageBreak/>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 xml:space="preserve">Specification reflects that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 xml:space="preserve">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supporting this capability is different from UE </w:t>
            </w:r>
            <w:proofErr w:type="spellStart"/>
            <w:r>
              <w:rPr>
                <w:rFonts w:ascii="Times" w:hAnsi="Times" w:cs="Times"/>
                <w:color w:val="000000"/>
                <w:sz w:val="21"/>
                <w:szCs w:val="21"/>
                <w:lang w:val="en-GB" w:eastAsia="zh-CN"/>
              </w:rPr>
              <w:t>behavior</w:t>
            </w:r>
            <w:proofErr w:type="spellEnd"/>
            <w:r>
              <w:rPr>
                <w:rFonts w:ascii="Times" w:hAnsi="Times" w:cs="Times"/>
                <w:color w:val="000000"/>
                <w:sz w:val="21"/>
                <w:szCs w:val="21"/>
                <w:lang w:val="en-GB" w:eastAsia="zh-CN"/>
              </w:rPr>
              <w:t xml:space="preserve">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 xml:space="preserve">A value of the counter downlink assignment indicator (DAI) field in DCI formats denotes the accumulative number of {serving cell, PDCCH monitoring occasion}-pair(s) in which PDSCH reception(s) or SPS PDSCH release associated with the DCI formats is </w:t>
            </w:r>
            <w:proofErr w:type="spellStart"/>
            <w:r>
              <w:rPr>
                <w:rFonts w:ascii="Times" w:hAnsi="Times" w:cs="Times"/>
                <w:color w:val="000000"/>
                <w:sz w:val="21"/>
                <w:szCs w:val="21"/>
                <w:lang w:val="en-GB" w:eastAsia="zh-CN"/>
              </w:rPr>
              <w:t>presentup</w:t>
            </w:r>
            <w:proofErr w:type="spellEnd"/>
            <w:r>
              <w:rPr>
                <w:rFonts w:ascii="Times" w:hAnsi="Times" w:cs="Times"/>
                <w:color w:val="000000"/>
                <w:sz w:val="21"/>
                <w:szCs w:val="21"/>
                <w:lang w:val="en-GB" w:eastAsia="zh-CN"/>
              </w:rPr>
              <w:t xml:space="preserve">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afa"/>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2"/>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rPr>
                <w:sz w:val="20"/>
                <w:szCs w:val="20"/>
              </w:rPr>
              <w:t>HARQ_feedback</w:t>
            </w:r>
            <w:proofErr w:type="spellEnd"/>
            <w:r>
              <w:rPr>
                <w:sz w:val="20"/>
                <w:szCs w:val="20"/>
              </w:rPr>
              <w:t xml:space="preserve"> timing indicator field, if present, or a value of </w:t>
            </w:r>
            <w:r>
              <w:rPr>
                <w:i/>
                <w:iCs/>
                <w:sz w:val="20"/>
                <w:szCs w:val="20"/>
              </w:rPr>
              <w:t>dl-</w:t>
            </w:r>
            <w:proofErr w:type="spellStart"/>
            <w:r>
              <w:rPr>
                <w:i/>
                <w:iCs/>
                <w:sz w:val="20"/>
                <w:szCs w:val="20"/>
              </w:rPr>
              <w:t>DataToUL</w:t>
            </w:r>
            <w:proofErr w:type="spellEnd"/>
            <w:r>
              <w:rPr>
                <w:i/>
                <w:iCs/>
                <w:sz w:val="20"/>
                <w:szCs w:val="20"/>
              </w:rPr>
              <w:t>-ACK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1" w:author="ZTE" w:date="2020-07-31T15:20:00Z">
              <w:r>
                <w:rPr>
                  <w:sz w:val="20"/>
                  <w:szCs w:val="20"/>
                </w:rPr>
                <w:t>in increasing order of the PDSCH reception starting time for the same serving cell and PDCCH monitoring occasion</w:t>
              </w:r>
            </w:ins>
            <w:ins w:id="32" w:author="ZTE" w:date="2020-07-31T15:21:00Z">
              <w:r>
                <w:rPr>
                  <w:sz w:val="20"/>
                  <w:szCs w:val="20"/>
                </w:rPr>
                <w:t xml:space="preserve"> if the UE indicates support for </w:t>
              </w:r>
              <w:r>
                <w:rPr>
                  <w:i/>
                  <w:sz w:val="20"/>
                  <w:szCs w:val="20"/>
                </w:rPr>
                <w:t>PDSCH-Number-</w:t>
              </w:r>
              <w:proofErr w:type="spellStart"/>
              <w:r>
                <w:rPr>
                  <w:i/>
                  <w:sz w:val="20"/>
                  <w:szCs w:val="20"/>
                </w:rPr>
                <w:t>perMOperCell</w:t>
              </w:r>
              <w:proofErr w:type="spellEnd"/>
              <w:r>
                <w:rPr>
                  <w:sz w:val="20"/>
                  <w:szCs w:val="20"/>
                </w:rPr>
                <w:t xml:space="preserve">, </w:t>
              </w:r>
            </w:ins>
            <w:ins w:id="33"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i/>
                <w:iCs/>
                <w:sz w:val="20"/>
                <w:szCs w:val="20"/>
              </w:rPr>
              <w:t>CORESETPoolIndex</w:t>
            </w:r>
            <w:proofErr w:type="spellEnd"/>
            <w:r>
              <w:rPr>
                <w:sz w:val="20"/>
                <w:szCs w:val="20"/>
              </w:rPr>
              <w:t xml:space="preserve"> or is provided </w:t>
            </w:r>
            <w:proofErr w:type="spellStart"/>
            <w:r>
              <w:rPr>
                <w:i/>
                <w:iCs/>
                <w:sz w:val="20"/>
                <w:szCs w:val="20"/>
              </w:rPr>
              <w:t>CORESETPoolIndex</w:t>
            </w:r>
            <w:proofErr w:type="spellEnd"/>
            <w:r>
              <w:rPr>
                <w:sz w:val="20"/>
                <w:szCs w:val="20"/>
              </w:rPr>
              <w:t xml:space="preserve"> with value 0 for one or more first CORESETs and is provided</w:t>
            </w:r>
            <w:r>
              <w:rPr>
                <w:i/>
                <w:iCs/>
                <w:sz w:val="20"/>
                <w:szCs w:val="20"/>
              </w:rPr>
              <w:t xml:space="preserve"> </w:t>
            </w:r>
            <w:proofErr w:type="spellStart"/>
            <w:r>
              <w:rPr>
                <w:i/>
                <w:iCs/>
                <w:sz w:val="20"/>
                <w:szCs w:val="20"/>
              </w:rPr>
              <w:t>CORESETPoolIndex</w:t>
            </w:r>
            <w:proofErr w:type="spellEnd"/>
            <w:r>
              <w:rPr>
                <w:sz w:val="20"/>
                <w:szCs w:val="20"/>
              </w:rPr>
              <w:t xml:space="preserve"> with value 1 for one or more second CORESETs on an active DL BWP of a serving cell, and with </w:t>
            </w:r>
            <w:proofErr w:type="spellStart"/>
            <w:r>
              <w:rPr>
                <w:i/>
                <w:iCs/>
                <w:sz w:val="20"/>
                <w:szCs w:val="20"/>
              </w:rPr>
              <w:t>ACKNACKFeedbackMode</w:t>
            </w:r>
            <w:proofErr w:type="spellEnd"/>
            <w:r>
              <w:rPr>
                <w:sz w:val="20"/>
                <w:szCs w:val="20"/>
              </w:rPr>
              <w:t xml:space="preserve"> = </w:t>
            </w:r>
            <w:proofErr w:type="spellStart"/>
            <w:r>
              <w:rPr>
                <w:i/>
                <w:iCs/>
                <w:sz w:val="20"/>
                <w:szCs w:val="20"/>
              </w:rPr>
              <w:t>JointFeedback</w:t>
            </w:r>
            <w:proofErr w:type="spellEnd"/>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lastRenderedPageBreak/>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21"/>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zh-CN"/>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zh-CN"/>
        </w:rPr>
        <w:lastRenderedPageBreak/>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B33563">
      <w:pPr>
        <w:numPr>
          <w:ilvl w:val="0"/>
          <w:numId w:val="43"/>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B33563">
      <w:pPr>
        <w:numPr>
          <w:ilvl w:val="1"/>
          <w:numId w:val="43"/>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B33563">
      <w:pPr>
        <w:numPr>
          <w:ilvl w:val="1"/>
          <w:numId w:val="43"/>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zh-CN"/>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21"/>
      </w:pPr>
      <w:r>
        <w:lastRenderedPageBreak/>
        <w:t>[4]</w:t>
      </w:r>
      <w:r>
        <w:tab/>
        <w:t>R1-2006123</w:t>
      </w:r>
      <w:r>
        <w:tab/>
        <w:t xml:space="preserve">On maintenance of </w:t>
      </w:r>
      <w:proofErr w:type="spellStart"/>
      <w:r>
        <w:t>Scell</w:t>
      </w:r>
      <w:proofErr w:type="spellEnd"/>
      <w:r>
        <w:t xml:space="preserve"> dormancy and CCS with different SCSs, Samsung</w:t>
      </w:r>
    </w:p>
    <w:p w14:paraId="1C20177D" w14:textId="77777777" w:rsidR="00A8602C" w:rsidRDefault="00A8602C" w:rsidP="00A8602C">
      <w:pPr>
        <w:rPr>
          <w:rFonts w:eastAsia="宋体"/>
          <w:lang w:eastAsia="zh-CN"/>
        </w:rPr>
      </w:pPr>
      <w:r>
        <w:rPr>
          <w:rFonts w:eastAsia="宋体"/>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宋体"/>
          <w:lang w:eastAsia="zh-CN"/>
        </w:rPr>
        <w:t>joint HARQ-ACK feedback</w:t>
      </w:r>
      <w:r>
        <w:t xml:space="preserve"> and</w:t>
      </w:r>
      <w:r>
        <w:rPr>
          <w:rFonts w:eastAsia="宋体"/>
          <w:lang w:eastAsia="zh-CN"/>
        </w:rPr>
        <w:t xml:space="preserve"> UE is configured with one serving cell in the DL, UE can receive more than one DL DCI in</w:t>
      </w:r>
      <w:r>
        <w:t xml:space="preserve"> </w:t>
      </w:r>
      <w:r>
        <w:rPr>
          <w:rFonts w:eastAsia="宋体"/>
          <w:lang w:eastAsia="zh-CN"/>
        </w:rPr>
        <w:t>a same PDCCH MO for a same serving cell.</w:t>
      </w:r>
      <w:r>
        <w:t xml:space="preserve"> It has been agreed that if </w:t>
      </w:r>
      <w:r>
        <w:rPr>
          <w:rFonts w:eastAsia="宋体"/>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afa"/>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50"/>
              <w:tabs>
                <w:tab w:val="left" w:pos="720"/>
              </w:tabs>
              <w:ind w:left="1008" w:hanging="1008"/>
              <w:outlineLvl w:val="4"/>
              <w:rPr>
                <w:rFonts w:eastAsia="Batang"/>
                <w:lang w:val="en-GB" w:eastAsia="zh-CN"/>
              </w:rPr>
            </w:pPr>
            <w:bookmarkStart w:id="34" w:name="_Toc19798779"/>
            <w:bookmarkStart w:id="35" w:name="_Toc26467250"/>
            <w:bookmarkStart w:id="36" w:name="_Toc29326612"/>
            <w:bookmarkStart w:id="37" w:name="_Toc29327762"/>
            <w:bookmarkStart w:id="38" w:name="_Toc36045952"/>
            <w:bookmarkStart w:id="39" w:name="_Toc36046212"/>
            <w:bookmarkStart w:id="40" w:name="_Toc36046358"/>
            <w:bookmarkStart w:id="41" w:name="_Toc45209275"/>
            <w:r w:rsidRPr="00A8602C">
              <w:rPr>
                <w:rFonts w:eastAsia="Batang"/>
                <w:lang w:val="en-GB" w:eastAsia="zh-CN"/>
              </w:rPr>
              <w:t>7.3.1.2.2</w:t>
            </w:r>
            <w:r w:rsidRPr="00A8602C">
              <w:rPr>
                <w:rFonts w:eastAsia="Batang"/>
                <w:lang w:val="en-GB" w:eastAsia="zh-CN"/>
              </w:rPr>
              <w:tab/>
              <w:t>Format 1_1</w:t>
            </w:r>
            <w:bookmarkEnd w:id="34"/>
            <w:bookmarkEnd w:id="35"/>
            <w:bookmarkEnd w:id="36"/>
            <w:bookmarkEnd w:id="37"/>
            <w:bookmarkEnd w:id="38"/>
            <w:bookmarkEnd w:id="39"/>
            <w:bookmarkEnd w:id="40"/>
            <w:bookmarkEnd w:id="41"/>
          </w:p>
          <w:p w14:paraId="0EB96F10" w14:textId="77777777" w:rsidR="00A8602C" w:rsidRPr="00A8602C" w:rsidRDefault="00A8602C">
            <w:pPr>
              <w:rPr>
                <w:rFonts w:eastAsia="宋体"/>
                <w:lang w:val="en-GB" w:eastAsia="zh-CN"/>
              </w:rPr>
            </w:pPr>
            <w:r w:rsidRPr="00A8602C">
              <w:rPr>
                <w:rFonts w:eastAsia="宋体"/>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and the UE is not provided </w:t>
            </w:r>
            <w:proofErr w:type="spellStart"/>
            <w:r w:rsidRPr="00A8602C">
              <w:rPr>
                <w:i/>
                <w:sz w:val="20"/>
                <w:szCs w:val="20"/>
                <w:lang w:val="en-GB" w:eastAsia="zh-CN"/>
              </w:rPr>
              <w:t>CORESETPoolIndex</w:t>
            </w:r>
            <w:proofErr w:type="spellEnd"/>
            <w:r w:rsidRPr="00A8602C">
              <w:rPr>
                <w:sz w:val="20"/>
                <w:szCs w:val="20"/>
                <w:lang w:val="en-GB" w:eastAsia="zh-CN"/>
              </w:rPr>
              <w:t xml:space="preserve"> or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0 for one or more first CORESETs and is provided </w:t>
            </w:r>
            <w:proofErr w:type="spellStart"/>
            <w:r w:rsidRPr="00A8602C">
              <w:rPr>
                <w:i/>
                <w:sz w:val="20"/>
                <w:szCs w:val="20"/>
                <w:lang w:val="en-GB" w:eastAsia="zh-CN"/>
              </w:rPr>
              <w:t>CORESETPoolIndex</w:t>
            </w:r>
            <w:proofErr w:type="spellEnd"/>
            <w:r w:rsidRPr="00A8602C">
              <w:rPr>
                <w:sz w:val="20"/>
                <w:szCs w:val="20"/>
                <w:lang w:val="en-GB" w:eastAsia="zh-CN"/>
              </w:rPr>
              <w:t xml:space="preserve"> with value 1 for one or more second CORESETs, and is provided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宋体"/>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-HARQ-ACK-Codebook=dynamic</w:t>
            </w:r>
            <w:r w:rsidRPr="00A8602C">
              <w:rPr>
                <w:color w:val="FF0000"/>
                <w:sz w:val="20"/>
                <w:szCs w:val="20"/>
                <w:lang w:val="en-GB" w:eastAsia="zh-CN"/>
              </w:rPr>
              <w:t xml:space="preserve"> or </w:t>
            </w:r>
            <w:proofErr w:type="spellStart"/>
            <w:r w:rsidRPr="00A8602C">
              <w:rPr>
                <w:i/>
                <w:color w:val="FF0000"/>
                <w:sz w:val="20"/>
                <w:szCs w:val="20"/>
                <w:lang w:val="en-GB" w:eastAsia="zh-CN"/>
              </w:rPr>
              <w:t>pdsch</w:t>
            </w:r>
            <w:proofErr w:type="spellEnd"/>
            <w:r w:rsidRPr="00A8602C">
              <w:rPr>
                <w:i/>
                <w:color w:val="FF0000"/>
                <w:sz w:val="20"/>
                <w:szCs w:val="20"/>
                <w:lang w:val="en-GB" w:eastAsia="zh-CN"/>
              </w:rPr>
              <w:t>-HARQ-ACK-Codebook=enhancedDynamic-r16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w:t>
            </w:r>
            <w:proofErr w:type="spellStart"/>
            <w:r w:rsidRPr="00A8602C">
              <w:rPr>
                <w:i/>
                <w:iCs/>
                <w:color w:val="FF0000"/>
                <w:sz w:val="20"/>
                <w:szCs w:val="20"/>
                <w:lang w:val="en-GB" w:eastAsia="ko-KR"/>
              </w:rPr>
              <w:t>perMOperCell</w:t>
            </w:r>
            <w:proofErr w:type="spellEnd"/>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proofErr w:type="spellStart"/>
            <w:r w:rsidRPr="00A8602C">
              <w:rPr>
                <w:i/>
                <w:sz w:val="20"/>
                <w:szCs w:val="20"/>
                <w:lang w:val="en-GB" w:eastAsia="zh-CN"/>
              </w:rPr>
              <w:t>pdsch</w:t>
            </w:r>
            <w:proofErr w:type="spellEnd"/>
            <w:r w:rsidRPr="00A8602C">
              <w:rPr>
                <w:i/>
                <w:sz w:val="20"/>
                <w:szCs w:val="20"/>
                <w:lang w:val="en-GB" w:eastAsia="zh-CN"/>
              </w:rPr>
              <w:t>-HARQ-ACK-Codebook=dynamic</w:t>
            </w:r>
            <w:r w:rsidRPr="00A8602C">
              <w:rPr>
                <w:sz w:val="20"/>
                <w:szCs w:val="20"/>
                <w:lang w:val="en-GB" w:eastAsia="zh-CN"/>
              </w:rPr>
              <w:t xml:space="preserve"> or </w:t>
            </w:r>
            <w:proofErr w:type="spellStart"/>
            <w:r w:rsidRPr="00A8602C">
              <w:rPr>
                <w:i/>
                <w:sz w:val="20"/>
                <w:szCs w:val="20"/>
                <w:lang w:val="en-GB" w:eastAsia="zh-CN"/>
              </w:rPr>
              <w:t>pdsch</w:t>
            </w:r>
            <w:proofErr w:type="spellEnd"/>
            <w:r w:rsidRPr="00A8602C">
              <w:rPr>
                <w:i/>
                <w:sz w:val="20"/>
                <w:szCs w:val="20"/>
                <w:lang w:val="en-GB" w:eastAsia="zh-CN"/>
              </w:rPr>
              <w:t>-HARQ-ACK-Codebook=enhancedDynamic-r16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proofErr w:type="spellStart"/>
            <w:r w:rsidRPr="00A8602C">
              <w:rPr>
                <w:i/>
                <w:sz w:val="20"/>
                <w:szCs w:val="20"/>
                <w:lang w:val="en-GB" w:eastAsia="zh-CN"/>
              </w:rPr>
              <w:t>CORESETPoolIndex</w:t>
            </w:r>
            <w:proofErr w:type="spellEnd"/>
            <w:r w:rsidRPr="00A8602C">
              <w:rPr>
                <w:sz w:val="20"/>
                <w:szCs w:val="20"/>
                <w:lang w:val="en-GB" w:eastAsia="zh-CN"/>
              </w:rPr>
              <w:t xml:space="preserve"> or the value of </w:t>
            </w:r>
            <w:proofErr w:type="spellStart"/>
            <w:r w:rsidRPr="00A8602C">
              <w:rPr>
                <w:i/>
                <w:sz w:val="20"/>
                <w:szCs w:val="20"/>
                <w:lang w:val="en-GB" w:eastAsia="zh-CN"/>
              </w:rPr>
              <w:t>CORESETPoolIndex</w:t>
            </w:r>
            <w:proofErr w:type="spellEnd"/>
            <w:r w:rsidRPr="00A8602C">
              <w:rPr>
                <w:sz w:val="20"/>
                <w:szCs w:val="20"/>
                <w:lang w:val="en-GB" w:eastAsia="zh-CN"/>
              </w:rPr>
              <w:t xml:space="preserve"> is the same for all CORESETs if </w:t>
            </w:r>
            <w:proofErr w:type="spellStart"/>
            <w:r w:rsidRPr="00A8602C">
              <w:rPr>
                <w:i/>
                <w:sz w:val="20"/>
                <w:szCs w:val="20"/>
                <w:lang w:val="en-GB" w:eastAsia="zh-CN"/>
              </w:rPr>
              <w:t>CORESETPoolIndex</w:t>
            </w:r>
            <w:proofErr w:type="spellEnd"/>
            <w:r w:rsidRPr="00A8602C">
              <w:rPr>
                <w:sz w:val="20"/>
                <w:szCs w:val="20"/>
                <w:lang w:val="en-GB" w:eastAsia="zh-CN"/>
              </w:rPr>
              <w:t xml:space="preserve"> is provided or the UE is not configured with </w:t>
            </w:r>
            <w:proofErr w:type="spellStart"/>
            <w:r w:rsidRPr="00A8602C">
              <w:rPr>
                <w:i/>
                <w:sz w:val="20"/>
                <w:szCs w:val="20"/>
                <w:lang w:val="en-GB" w:eastAsia="zh-CN"/>
              </w:rPr>
              <w:t>ACKNACKFeedbackMode</w:t>
            </w:r>
            <w:proofErr w:type="spellEnd"/>
            <w:r w:rsidRPr="00A8602C">
              <w:rPr>
                <w:i/>
                <w:sz w:val="20"/>
                <w:szCs w:val="20"/>
                <w:lang w:val="en-GB" w:eastAsia="zh-CN"/>
              </w:rPr>
              <w:t xml:space="preserve"> = </w:t>
            </w:r>
            <w:proofErr w:type="spellStart"/>
            <w:r w:rsidRPr="00A8602C">
              <w:rPr>
                <w:i/>
                <w:sz w:val="20"/>
                <w:szCs w:val="20"/>
                <w:lang w:val="en-GB" w:eastAsia="zh-CN"/>
              </w:rPr>
              <w:t>JointFeedback</w:t>
            </w:r>
            <w:proofErr w:type="spellEnd"/>
            <w:r w:rsidRPr="00A8602C">
              <w:rPr>
                <w:sz w:val="20"/>
                <w:szCs w:val="20"/>
                <w:lang w:val="en-GB" w:eastAsia="zh-CN"/>
              </w:rPr>
              <w:t>, where the 2 bits are the counter DAI;</w:t>
            </w:r>
          </w:p>
          <w:p w14:paraId="1EF78CF0" w14:textId="77777777" w:rsidR="00A8602C" w:rsidRDefault="00A8602C">
            <w:pPr>
              <w:pStyle w:val="B2"/>
              <w:ind w:firstLine="200"/>
              <w:rPr>
                <w:rFonts w:eastAsia="宋体"/>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w:t>
      </w:r>
      <w:r>
        <w:lastRenderedPageBreak/>
        <w:t xml:space="preserve">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afa"/>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宋体"/>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B33563">
              <w:rPr>
                <w:rFonts w:eastAsia="宋体"/>
                <w:color w:val="FF0000"/>
                <w:kern w:val="2"/>
                <w:lang w:val="en-GB" w:eastAsia="zh-CN"/>
              </w:rPr>
              <w:t xml:space="preserve">where the symbol duration is based on the smallest numerology between the scheduling PDCCH and the PDSCH, </w:t>
            </w:r>
            <w:r w:rsidRPr="00B33563">
              <w:rPr>
                <w:rFonts w:eastAsia="宋体"/>
                <w:color w:val="000000"/>
                <w:kern w:val="2"/>
                <w:lang w:val="en-GB" w:eastAsia="zh-CN"/>
              </w:rPr>
              <w:t>in which case the UE shall decode the PDSCH scheduled with C-RNTI or MCS-C-RNTI.</w:t>
            </w:r>
          </w:p>
        </w:tc>
      </w:tr>
    </w:tbl>
    <w:p w14:paraId="1B9FC183" w14:textId="77777777" w:rsidR="00B33563" w:rsidRPr="00B33563" w:rsidRDefault="00B33563" w:rsidP="00B33563"/>
    <w:p w14:paraId="39A8279C" w14:textId="1A028725" w:rsidR="00B33563" w:rsidRDefault="00B33563" w:rsidP="00B33563">
      <w:pPr>
        <w:pStyle w:val="21"/>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afa"/>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w:t>
            </w:r>
            <w:proofErr w:type="spellStart"/>
            <w:r w:rsidRPr="00B33563">
              <w:rPr>
                <w:rFonts w:cs="Times"/>
                <w:i/>
                <w:iCs/>
                <w:lang w:val="en-GB" w:eastAsia="ko-KR"/>
              </w:rPr>
              <w:t>perMOperCell</w:t>
            </w:r>
            <w:proofErr w:type="spellEnd"/>
            <w:r w:rsidRPr="00B33563">
              <w:rPr>
                <w:rFonts w:cs="Times"/>
                <w:lang w:val="en-GB" w:eastAsia="ko-KR"/>
              </w:rPr>
              <w:t xml:space="preserve"> in increasing order of the PDSCH reception starting time</w:t>
            </w:r>
            <w:ins w:id="42"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21"/>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宋体"/>
          <w:color w:val="000000"/>
          <w:lang w:eastAsia="en-US"/>
        </w:rPr>
      </w:pPr>
      <w:r>
        <w:rPr>
          <w:rFonts w:eastAsia="宋体"/>
          <w:color w:val="000000"/>
        </w:rPr>
        <w:lastRenderedPageBreak/>
        <w:t>If the PDCCH carrying the scheduling DCI is received on one component carrier, and the PDSCH scheduled by that DCI is on another component carrier and the UE is configured with [</w:t>
      </w:r>
      <w:proofErr w:type="spellStart"/>
      <w:r>
        <w:rPr>
          <w:rFonts w:eastAsia="宋体"/>
          <w:i/>
          <w:color w:val="000000"/>
        </w:rPr>
        <w:t>enableDefaultBeamForCCS</w:t>
      </w:r>
      <w:proofErr w:type="spellEnd"/>
      <w:r>
        <w:rPr>
          <w:rFonts w:eastAsia="宋体"/>
          <w:color w:val="000000"/>
        </w:rPr>
        <w:t>]:</w:t>
      </w:r>
    </w:p>
    <w:p w14:paraId="7AF38810" w14:textId="77777777" w:rsidR="00B33563" w:rsidRDefault="00B33563" w:rsidP="00B33563">
      <w:pPr>
        <w:ind w:left="568" w:hanging="284"/>
        <w:rPr>
          <w:rFonts w:eastAsia="宋体"/>
          <w:lang w:val="x-none"/>
        </w:rPr>
      </w:pPr>
      <w:r>
        <w:rPr>
          <w:rFonts w:eastAsia="宋体"/>
          <w:lang w:val="x-none"/>
        </w:rPr>
        <w:t>-</w:t>
      </w:r>
      <w:r>
        <w:rPr>
          <w:rFonts w:eastAsia="宋体"/>
          <w:lang w:val="x-none"/>
        </w:rPr>
        <w:tab/>
        <w:t xml:space="preserve">The </w:t>
      </w:r>
      <w:proofErr w:type="spellStart"/>
      <w:r>
        <w:rPr>
          <w:rFonts w:eastAsia="宋体"/>
          <w:i/>
          <w:lang w:val="x-none"/>
        </w:rPr>
        <w:t>timeDurationForQCL</w:t>
      </w:r>
      <w:proofErr w:type="spellEnd"/>
      <w:r>
        <w:rPr>
          <w:rFonts w:eastAsia="宋体"/>
          <w:lang w:val="x-none"/>
        </w:rPr>
        <w:t xml:space="preserve"> is determined based on the subcarrier spacing of the scheduled PDSC</w:t>
      </w:r>
      <w:r>
        <w:rPr>
          <w:rFonts w:eastAsia="宋体"/>
          <w:lang w:val="en-US"/>
        </w:rPr>
        <w:t>H</w:t>
      </w:r>
      <w:r>
        <w:rPr>
          <w:rFonts w:eastAsia="宋体"/>
          <w:lang w:val="x-none"/>
        </w:rPr>
        <w:t>. If µ</w:t>
      </w:r>
      <w:r>
        <w:rPr>
          <w:rFonts w:eastAsia="宋体"/>
          <w:vertAlign w:val="subscript"/>
          <w:lang w:val="x-none"/>
        </w:rPr>
        <w:t>PDCCH</w:t>
      </w:r>
      <w:r>
        <w:rPr>
          <w:rFonts w:eastAsia="宋体"/>
          <w:lang w:val="x-none"/>
        </w:rPr>
        <w:t xml:space="preserve"> &lt; µ</w:t>
      </w:r>
      <w:r>
        <w:rPr>
          <w:rFonts w:eastAsia="宋体"/>
          <w:vertAlign w:val="subscript"/>
          <w:lang w:val="x-none"/>
        </w:rPr>
        <w:t>PDSCH</w:t>
      </w:r>
      <w:r>
        <w:rPr>
          <w:rFonts w:eastAsia="宋体"/>
          <w:lang w:val="x-none"/>
        </w:rPr>
        <w:t xml:space="preserve"> an additional timing delay </w:t>
      </w:r>
      <w:r>
        <w:rPr>
          <w:rFonts w:eastAsia="宋体"/>
          <w:lang w:val="x-none"/>
        </w:rPr>
        <w:fldChar w:fldCharType="begin"/>
      </w:r>
      <w:r>
        <w:rPr>
          <w:rFonts w:eastAsia="宋体"/>
          <w:lang w:val="x-none"/>
        </w:rPr>
        <w:instrText xml:space="preserve"> QUOTE </w:instrText>
      </w:r>
      <w:r w:rsidR="00341AD7">
        <w:rPr>
          <w:position w:val="-11"/>
        </w:rPr>
        <w:pict w14:anchorId="51C6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9pt" equationxml="&lt;">
            <v:imagedata r:id="rId25" o:title="" chromakey="white"/>
          </v:shape>
        </w:pict>
      </w:r>
      <w:r>
        <w:rPr>
          <w:rFonts w:eastAsia="宋体"/>
          <w:lang w:val="x-none"/>
        </w:rPr>
        <w:instrText xml:space="preserve"> </w:instrText>
      </w:r>
      <w:r>
        <w:rPr>
          <w:rFonts w:eastAsia="宋体"/>
          <w:lang w:val="x-none"/>
        </w:rPr>
        <w:fldChar w:fldCharType="separate"/>
      </w:r>
      <w:r w:rsidR="00341AD7">
        <w:rPr>
          <w:position w:val="-11"/>
        </w:rPr>
        <w:pict w14:anchorId="34250D26">
          <v:shape id="_x0000_i1026" type="#_x0000_t75" style="width:38pt;height:19pt" equationxml="&lt;">
            <v:imagedata r:id="rId25" o:title="" chromakey="white"/>
          </v:shape>
        </w:pict>
      </w:r>
      <w:r>
        <w:rPr>
          <w:rFonts w:eastAsia="宋体"/>
          <w:lang w:val="x-none"/>
        </w:rPr>
        <w:fldChar w:fldCharType="end"/>
      </w:r>
      <w:r>
        <w:rPr>
          <w:rFonts w:eastAsia="宋体"/>
          <w:lang w:val="x-none"/>
        </w:rPr>
        <w:t xml:space="preserve"> is added to the </w:t>
      </w:r>
      <w:proofErr w:type="spellStart"/>
      <w:r>
        <w:rPr>
          <w:rFonts w:eastAsia="宋体"/>
          <w:i/>
          <w:lang w:val="x-none"/>
        </w:rPr>
        <w:t>timeDurationForQCL</w:t>
      </w:r>
      <w:proofErr w:type="spellEnd"/>
      <w:r>
        <w:rPr>
          <w:rFonts w:eastAsia="宋体"/>
          <w:lang w:val="x-none"/>
        </w:rPr>
        <w:t xml:space="preserve">, where </w:t>
      </w:r>
      <w:r>
        <w:rPr>
          <w:rFonts w:eastAsia="宋体"/>
          <w:i/>
          <w:lang w:val="x-none"/>
        </w:rPr>
        <w:t>d</w:t>
      </w:r>
      <w:r>
        <w:rPr>
          <w:rFonts w:eastAsia="宋体"/>
          <w:lang w:val="x-none"/>
        </w:rPr>
        <w:t xml:space="preserve"> is defined in </w:t>
      </w:r>
      <w:r>
        <w:rPr>
          <w:rFonts w:eastAsia="宋体"/>
          <w:color w:val="000000"/>
          <w:lang w:val="x-none"/>
        </w:rPr>
        <w:t xml:space="preserve">5.2.1.5.1a-1, otherwise </w:t>
      </w:r>
      <w:r>
        <w:rPr>
          <w:rFonts w:eastAsia="宋体"/>
          <w:i/>
          <w:color w:val="000000"/>
          <w:lang w:val="x-none"/>
        </w:rPr>
        <w:t>d</w:t>
      </w:r>
      <w:r>
        <w:rPr>
          <w:rFonts w:eastAsia="宋体"/>
          <w:color w:val="000000"/>
          <w:lang w:val="x-none"/>
        </w:rPr>
        <w:t xml:space="preserve"> is zero</w:t>
      </w:r>
      <w:r>
        <w:rPr>
          <w:rFonts w:eastAsia="宋体"/>
          <w:lang w:val="x-none"/>
        </w:rPr>
        <w:t>;</w:t>
      </w:r>
    </w:p>
    <w:p w14:paraId="6BB7D4C2" w14:textId="77777777" w:rsidR="00B33563" w:rsidRDefault="00B33563" w:rsidP="00B33563">
      <w:pPr>
        <w:ind w:left="568" w:hanging="284"/>
        <w:rPr>
          <w:rFonts w:eastAsia="宋体"/>
          <w:lang w:val="x-none"/>
        </w:rPr>
      </w:pPr>
      <w:r>
        <w:rPr>
          <w:rFonts w:eastAsia="宋体"/>
          <w:lang w:val="x-none"/>
        </w:rPr>
        <w:t>-</w:t>
      </w:r>
      <w:r>
        <w:rPr>
          <w:rFonts w:eastAsia="宋体"/>
          <w:lang w:val="x-none"/>
        </w:rPr>
        <w:tab/>
      </w:r>
      <w:r>
        <w:rPr>
          <w:rFonts w:eastAsia="宋体"/>
          <w:color w:val="000000"/>
          <w:highlight w:val="yellow"/>
          <w:lang w:val="x-none"/>
        </w:rPr>
        <w:t>For</w:t>
      </w:r>
      <w:r>
        <w:rPr>
          <w:rFonts w:eastAsia="宋体"/>
          <w:color w:val="000000"/>
          <w:lang w:val="x-none"/>
        </w:rPr>
        <w:t xml:space="preserve"> both </w:t>
      </w:r>
      <w:r>
        <w:rPr>
          <w:rFonts w:eastAsia="宋体"/>
          <w:color w:val="000000"/>
          <w:highlight w:val="yellow"/>
          <w:lang w:val="x-none"/>
        </w:rPr>
        <w:t>the case</w:t>
      </w:r>
      <w:r>
        <w:rPr>
          <w:rFonts w:eastAsia="宋体"/>
          <w:color w:val="000000"/>
          <w:lang w:val="x-none"/>
        </w:rPr>
        <w:t>s</w:t>
      </w:r>
      <w:r>
        <w:rPr>
          <w:rFonts w:eastAsia="宋体"/>
          <w:color w:val="000000"/>
          <w:lang w:val="en-US"/>
        </w:rPr>
        <w:t>,</w:t>
      </w:r>
      <w:r>
        <w:rPr>
          <w:rFonts w:eastAsia="宋体"/>
          <w:color w:val="000000"/>
          <w:lang w:val="x-none"/>
        </w:rPr>
        <w:t xml:space="preserve"> when the offset between the reception of the DL DCI and the corresponding PDSCH is less than the threshold </w:t>
      </w:r>
      <w:proofErr w:type="spellStart"/>
      <w:r>
        <w:rPr>
          <w:rFonts w:eastAsia="宋体"/>
          <w:i/>
          <w:color w:val="000000"/>
          <w:lang w:val="x-none"/>
        </w:rPr>
        <w:t>timeDurationForQCL</w:t>
      </w:r>
      <w:proofErr w:type="spellEnd"/>
      <w:r>
        <w:rPr>
          <w:rFonts w:eastAsia="宋体"/>
          <w:i/>
          <w:color w:val="000000"/>
          <w:lang w:val="en-US"/>
        </w:rPr>
        <w:t>,</w:t>
      </w:r>
      <w:r>
        <w:rPr>
          <w:rFonts w:eastAsia="宋体"/>
          <w:color w:val="000000"/>
          <w:lang w:val="x-none"/>
        </w:rPr>
        <w:t xml:space="preserve"> and </w:t>
      </w:r>
      <w:r>
        <w:rPr>
          <w:rFonts w:eastAsia="宋体"/>
          <w:color w:val="000000"/>
          <w:highlight w:val="yellow"/>
          <w:lang w:val="x-none"/>
        </w:rPr>
        <w:t>when the DL DCI does not have the TCI field present</w:t>
      </w:r>
      <w:r>
        <w:rPr>
          <w:rFonts w:eastAsia="宋体"/>
          <w:color w:val="000000"/>
          <w:lang w:val="x-none"/>
        </w:rPr>
        <w:t xml:space="preserve">, </w:t>
      </w:r>
      <w:r>
        <w:rPr>
          <w:rFonts w:eastAsia="宋体"/>
          <w:color w:val="000000"/>
          <w:highlight w:val="yellow"/>
          <w:lang w:val="x-none"/>
        </w:rPr>
        <w:t>the UE obtains its QCL assumption for the scheduled PDSCH from the activated TCI state with the lowest ID applicable to PDSCH in the active BWP of the scheduled cell</w:t>
      </w:r>
      <w:r>
        <w:rPr>
          <w:rFonts w:eastAsia="宋体"/>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proofErr w:type="spellStart"/>
      <w:r>
        <w:rPr>
          <w:i/>
          <w:color w:val="000000"/>
          <w:highlight w:val="yellow"/>
        </w:rPr>
        <w:t>timeDurationForQCL</w:t>
      </w:r>
      <w:proofErr w:type="spellEnd"/>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宋体" w:hAnsi="Arial"/>
          <w:color w:val="000000"/>
          <w:sz w:val="28"/>
          <w:lang w:val="x-none" w:eastAsia="en-US"/>
        </w:rPr>
      </w:pPr>
      <w:bookmarkStart w:id="43" w:name="_Toc45810558"/>
      <w:bookmarkStart w:id="44" w:name="_Toc36645513"/>
      <w:bookmarkStart w:id="45" w:name="_Toc29674283"/>
      <w:bookmarkStart w:id="46" w:name="_Toc29673290"/>
      <w:bookmarkStart w:id="47" w:name="_Toc29673149"/>
      <w:bookmarkStart w:id="48" w:name="_Toc27299884"/>
      <w:bookmarkStart w:id="49" w:name="_Toc20317986"/>
      <w:bookmarkStart w:id="50" w:name="_Toc11352096"/>
      <w:r>
        <w:rPr>
          <w:rFonts w:ascii="Arial" w:eastAsia="宋体" w:hAnsi="Arial"/>
          <w:color w:val="000000"/>
          <w:sz w:val="28"/>
          <w:lang w:val="x-none"/>
        </w:rPr>
        <w:t>5.1.5</w:t>
      </w:r>
      <w:r>
        <w:rPr>
          <w:rFonts w:ascii="Arial" w:eastAsia="宋体" w:hAnsi="Arial"/>
          <w:color w:val="000000"/>
          <w:sz w:val="28"/>
          <w:lang w:val="x-none"/>
        </w:rPr>
        <w:tab/>
        <w:t>Antenna ports quasi co-location</w:t>
      </w:r>
      <w:bookmarkEnd w:id="43"/>
      <w:bookmarkEnd w:id="44"/>
      <w:bookmarkEnd w:id="45"/>
      <w:bookmarkEnd w:id="46"/>
      <w:bookmarkEnd w:id="47"/>
      <w:bookmarkEnd w:id="48"/>
      <w:bookmarkEnd w:id="49"/>
      <w:bookmarkEnd w:id="50"/>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宋体"/>
          <w:color w:val="000000"/>
          <w:lang w:eastAsia="en-US"/>
        </w:rPr>
      </w:pPr>
      <w:r>
        <w:rPr>
          <w:rFonts w:eastAsia="宋体"/>
          <w:color w:val="000000"/>
        </w:rPr>
        <w:t xml:space="preserve">If a UE is configured with the higher layer parameter </w:t>
      </w:r>
      <w:proofErr w:type="spellStart"/>
      <w:r>
        <w:rPr>
          <w:rFonts w:eastAsia="宋体"/>
          <w:i/>
          <w:color w:val="000000"/>
        </w:rPr>
        <w:t>tci-PresentInDCI</w:t>
      </w:r>
      <w:proofErr w:type="spellEnd"/>
      <w:r>
        <w:rPr>
          <w:rFonts w:eastAsia="宋体"/>
          <w:i/>
          <w:color w:val="000000"/>
        </w:rPr>
        <w:t xml:space="preserve"> </w:t>
      </w:r>
      <w:r>
        <w:rPr>
          <w:rFonts w:eastAsia="宋体"/>
          <w:color w:val="000000"/>
        </w:rPr>
        <w:t>that is set as 'enabled'</w:t>
      </w:r>
      <w:r>
        <w:rPr>
          <w:rFonts w:eastAsia="宋体"/>
          <w:i/>
          <w:color w:val="000000"/>
        </w:rPr>
        <w:t xml:space="preserve"> </w:t>
      </w:r>
      <w:r>
        <w:rPr>
          <w:rFonts w:eastAsia="宋体"/>
          <w:color w:val="000000"/>
        </w:rPr>
        <w:t xml:space="preserve">for the CORESET scheduling the PDSCH, the UE assumes that the TCI field is present in the DCI format 1_1 of the PDCCH transmitted on the CORESET. If a UE is configured with the higher layer parameter </w:t>
      </w:r>
      <w:r>
        <w:rPr>
          <w:rFonts w:eastAsia="宋体"/>
          <w:i/>
          <w:color w:val="000000"/>
        </w:rPr>
        <w:t>tci-PresentInDCI</w:t>
      </w:r>
      <w:r>
        <w:rPr>
          <w:rFonts w:eastAsia="宋体"/>
          <w:i/>
        </w:rPr>
        <w:t>-ForFormat1_2</w:t>
      </w:r>
      <w:r>
        <w:rPr>
          <w:rFonts w:eastAsia="宋体"/>
          <w:i/>
          <w:color w:val="000000"/>
        </w:rPr>
        <w:t xml:space="preserve"> </w:t>
      </w:r>
      <w:r>
        <w:rPr>
          <w:rFonts w:eastAsia="宋体"/>
          <w:color w:val="000000"/>
        </w:rPr>
        <w:t xml:space="preserve">for the CORESET scheduling the PDSCH, the UE assumes that the TCI field with a DCI field size indicated by </w:t>
      </w:r>
      <w:r>
        <w:rPr>
          <w:rFonts w:eastAsia="宋体"/>
          <w:i/>
          <w:color w:val="000000"/>
        </w:rPr>
        <w:t>tci-PresentInDCI</w:t>
      </w:r>
      <w:r>
        <w:rPr>
          <w:rFonts w:eastAsia="宋体"/>
          <w:i/>
        </w:rPr>
        <w:t>-ForFormat1_2</w:t>
      </w:r>
      <w:r>
        <w:rPr>
          <w:rFonts w:eastAsia="宋体"/>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1" w:author="ASUSTeK" w:date="2020-08-06T16:08:00Z">
        <w:r>
          <w:rPr>
            <w:rFonts w:eastAsia="宋体"/>
            <w:color w:val="000000"/>
          </w:rPr>
          <w:t xml:space="preserve">of a serving cell </w:t>
        </w:r>
      </w:ins>
      <w:r>
        <w:rPr>
          <w:rFonts w:eastAsia="宋体"/>
          <w:color w:val="000000"/>
        </w:rPr>
        <w:t xml:space="preserve">is equal to or greater than a threshold </w:t>
      </w:r>
      <w:proofErr w:type="spellStart"/>
      <w:r>
        <w:rPr>
          <w:rFonts w:eastAsia="宋体"/>
          <w:i/>
          <w:color w:val="000000"/>
        </w:rPr>
        <w:t>timeDurationForQCL</w:t>
      </w:r>
      <w:proofErr w:type="spellEnd"/>
      <w:r>
        <w:rPr>
          <w:rFonts w:eastAsia="宋体"/>
          <w:i/>
          <w:color w:val="000000"/>
        </w:rPr>
        <w:t xml:space="preserve"> </w:t>
      </w:r>
      <w:r>
        <w:rPr>
          <w:rFonts w:eastAsia="宋体"/>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52" w:author="ASUSTeK" w:date="2020-08-06T16:15:00Z">
        <w:r>
          <w:rPr>
            <w:color w:val="000000"/>
          </w:rPr>
          <w:t xml:space="preserve"> within the active BWP of the serving cell</w:t>
        </w:r>
      </w:ins>
      <w:r>
        <w:rPr>
          <w:rFonts w:eastAsia="宋体"/>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21"/>
      </w:pPr>
      <w:r w:rsidRPr="006A58F1">
        <w:t>[7]</w:t>
      </w:r>
      <w:r w:rsidRPr="006A58F1">
        <w:tab/>
        <w:t>R1-2005360</w:t>
      </w:r>
      <w:r w:rsidRPr="006A58F1">
        <w:tab/>
        <w:t>Remaining issues on MR-DC, vivo</w:t>
      </w:r>
    </w:p>
    <w:p w14:paraId="253047B1" w14:textId="77777777" w:rsidR="006A58F1" w:rsidRDefault="006A58F1" w:rsidP="006A58F1">
      <w:pPr>
        <w:pStyle w:val="a8"/>
        <w:spacing w:before="120"/>
      </w:pPr>
      <w:r>
        <w:t xml:space="preserve">The following agreement was achieved last meeting. A new RRC parameter was added to control the newly defined beam switching </w:t>
      </w:r>
      <w:proofErr w:type="spellStart"/>
      <w:r>
        <w:t>behavior</w:t>
      </w:r>
      <w:proofErr w:type="spellEnd"/>
      <w:r>
        <w:t xml:space="preserve"> in Rel-16. </w:t>
      </w:r>
    </w:p>
    <w:tbl>
      <w:tblPr>
        <w:tblStyle w:val="afa"/>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6A58F1">
            <w:pPr>
              <w:numPr>
                <w:ilvl w:val="2"/>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6A58F1">
            <w:pPr>
              <w:numPr>
                <w:ilvl w:val="0"/>
                <w:numId w:val="49"/>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 xml:space="preserve">However, above </w:t>
      </w:r>
      <w:proofErr w:type="spellStart"/>
      <w:r>
        <w:rPr>
          <w:rFonts w:ascii="Times" w:hAnsi="Times"/>
          <w:lang w:eastAsia="zh-CN"/>
        </w:rPr>
        <w:t>behavior</w:t>
      </w:r>
      <w:proofErr w:type="spellEnd"/>
      <w:r>
        <w:rPr>
          <w:rFonts w:ascii="Times" w:hAnsi="Times"/>
          <w:lang w:eastAsia="zh-CN"/>
        </w:rPr>
        <w:t xml:space="preserve"> is only clarified for the same numerology case. For X-numerology CSI-RS triggering the related UE </w:t>
      </w:r>
      <w:proofErr w:type="spellStart"/>
      <w:r>
        <w:rPr>
          <w:rFonts w:ascii="Times" w:hAnsi="Times"/>
          <w:lang w:eastAsia="zh-CN"/>
        </w:rPr>
        <w:t>behavior</w:t>
      </w:r>
      <w:proofErr w:type="spellEnd"/>
      <w:r>
        <w:rPr>
          <w:rFonts w:ascii="Times" w:hAnsi="Times"/>
          <w:lang w:eastAsia="zh-CN"/>
        </w:rPr>
        <w:t xml:space="preserve">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50"/>
              <w:rPr>
                <w:rFonts w:ascii="Times New Roman" w:eastAsia="Times New Roman" w:hAnsi="Times New Roman"/>
                <w:color w:val="000000"/>
                <w:sz w:val="20"/>
                <w:lang w:eastAsia="zh-CN"/>
              </w:rPr>
            </w:pPr>
            <w:bookmarkStart w:id="53" w:name="_Toc11352117"/>
            <w:bookmarkStart w:id="54" w:name="_Toc20318007"/>
            <w:bookmarkStart w:id="55" w:name="_Toc27299905"/>
            <w:bookmarkStart w:id="56" w:name="_Toc29673173"/>
            <w:bookmarkStart w:id="57" w:name="_Toc29673314"/>
            <w:bookmarkStart w:id="58" w:name="_Toc29674307"/>
            <w:bookmarkStart w:id="59" w:name="_Toc36645537"/>
            <w:bookmarkStart w:id="60" w:name="_Toc45810582"/>
            <w:bookmarkStart w:id="61" w:name="_Hlk500779216"/>
            <w:r>
              <w:rPr>
                <w:color w:val="000000"/>
                <w:sz w:val="20"/>
                <w:lang w:eastAsia="zh-CN"/>
              </w:rPr>
              <w:lastRenderedPageBreak/>
              <w:t>5.2.1.5.1</w:t>
            </w:r>
            <w:r>
              <w:rPr>
                <w:color w:val="000000"/>
                <w:sz w:val="20"/>
                <w:lang w:eastAsia="zh-CN"/>
              </w:rPr>
              <w:tab/>
              <w:t>Aperiodic CSI Reporting/Aperiodic CSI-RS</w:t>
            </w:r>
            <w:bookmarkEnd w:id="53"/>
            <w:bookmarkEnd w:id="54"/>
            <w:bookmarkEnd w:id="55"/>
            <w:r>
              <w:rPr>
                <w:color w:val="000000"/>
                <w:sz w:val="20"/>
                <w:lang w:eastAsia="zh-CN"/>
              </w:rPr>
              <w:t xml:space="preserve"> when the triggering PDCCH and the CSI-RS have the same numerology</w:t>
            </w:r>
            <w:bookmarkEnd w:id="56"/>
            <w:bookmarkEnd w:id="57"/>
            <w:bookmarkEnd w:id="58"/>
            <w:bookmarkEnd w:id="59"/>
            <w:bookmarkEnd w:id="60"/>
          </w:p>
          <w:p w14:paraId="00880956" w14:textId="77777777" w:rsidR="006A58F1" w:rsidRDefault="006A58F1">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proofErr w:type="spellStart"/>
            <w:r>
              <w:rPr>
                <w:i/>
                <w:color w:val="000000"/>
                <w:lang w:eastAsia="zh-CN"/>
              </w:rPr>
              <w:t>aperiodicTriggeringOffset</w:t>
            </w:r>
            <w:proofErr w:type="spellEnd"/>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proofErr w:type="spellStart"/>
            <w:r>
              <w:rPr>
                <w:i/>
                <w:lang w:eastAsia="zh-CN"/>
              </w:rPr>
              <w:t>qcl</w:t>
            </w:r>
            <w:proofErr w:type="spellEnd"/>
            <w:r>
              <w:rPr>
                <w:i/>
                <w:lang w:eastAsia="zh-CN"/>
              </w:rPr>
              <w:t>-Type</w:t>
            </w:r>
            <w:r>
              <w:rPr>
                <w:lang w:eastAsia="zh-CN"/>
              </w:rPr>
              <w:t xml:space="preserve"> set to</w:t>
            </w:r>
            <w:r>
              <w:rPr>
                <w:color w:val="000000"/>
                <w:lang w:eastAsia="zh-CN"/>
              </w:rPr>
              <w:t xml:space="preserve"> 'QCL-</w:t>
            </w:r>
            <w:proofErr w:type="spellStart"/>
            <w:r>
              <w:rPr>
                <w:color w:val="000000"/>
                <w:lang w:eastAsia="zh-CN"/>
              </w:rPr>
              <w:t>TypeD</w:t>
            </w:r>
            <w:proofErr w:type="spellEnd"/>
            <w:r>
              <w:rPr>
                <w:color w:val="000000"/>
                <w:lang w:eastAsia="zh-CN"/>
              </w:rPr>
              <w:t>'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76B40D87" w14:textId="77777777" w:rsidR="006A58F1" w:rsidRDefault="006A58F1">
            <w:pPr>
              <w:pStyle w:val="50"/>
              <w:rPr>
                <w:sz w:val="20"/>
                <w:lang w:eastAsia="zh-CN"/>
              </w:rPr>
            </w:pPr>
            <w:bookmarkStart w:id="62" w:name="_Toc29673174"/>
            <w:bookmarkStart w:id="63" w:name="_Toc29673315"/>
            <w:bookmarkStart w:id="64" w:name="_Toc29674308"/>
            <w:bookmarkStart w:id="65" w:name="_Toc36645538"/>
            <w:bookmarkStart w:id="66" w:name="_Toc45810583"/>
            <w:r>
              <w:rPr>
                <w:sz w:val="20"/>
                <w:lang w:eastAsia="zh-CN"/>
              </w:rPr>
              <w:t>5.2.1.5.1a</w:t>
            </w:r>
            <w:r>
              <w:rPr>
                <w:sz w:val="20"/>
                <w:lang w:eastAsia="zh-CN"/>
              </w:rPr>
              <w:tab/>
              <w:t>Aperiodic CSI Reporting/Aperiodic CSI-RS when the triggering PDCCH and the CSI-RS have different numerologies</w:t>
            </w:r>
            <w:bookmarkEnd w:id="62"/>
            <w:bookmarkEnd w:id="63"/>
            <w:bookmarkEnd w:id="64"/>
            <w:bookmarkEnd w:id="65"/>
            <w:bookmarkEnd w:id="66"/>
          </w:p>
          <w:p w14:paraId="7477EA21" w14:textId="77777777" w:rsidR="006A58F1" w:rsidRDefault="006A58F1">
            <w:pPr>
              <w:rPr>
                <w:lang w:eastAsia="zh-CN"/>
              </w:rPr>
            </w:pPr>
            <w:r>
              <w:rPr>
                <w:lang w:eastAsia="zh-CN"/>
              </w:rPr>
              <w:t xml:space="preserve">When the triggering PDCCH and the triggered aperiodic CSI-RS are of different numerologies, the </w:t>
            </w:r>
            <w:proofErr w:type="spellStart"/>
            <w:r>
              <w:rPr>
                <w:lang w:eastAsia="zh-CN"/>
              </w:rPr>
              <w:t>behavior</w:t>
            </w:r>
            <w:proofErr w:type="spellEnd"/>
            <w:r>
              <w:rPr>
                <w:lang w:eastAsia="zh-CN"/>
              </w:rPr>
              <w:t xml:space="preserve">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iCs/>
              </w:rPr>
              <w:t>beamSwitchTiming</w:t>
            </w:r>
            <w:proofErr w:type="spellEnd"/>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5A07CD54" w14:textId="77777777" w:rsidR="006A58F1" w:rsidRDefault="006A58F1">
            <w:pPr>
              <w:pStyle w:val="B2"/>
            </w:pPr>
            <w:r>
              <w:t>-</w:t>
            </w:r>
            <w:r>
              <w:tab/>
              <w:t xml:space="preserve">if one of the associated trigger states has the higher layer parameter </w:t>
            </w:r>
            <w:proofErr w:type="spellStart"/>
            <w:r>
              <w:rPr>
                <w:i/>
              </w:rPr>
              <w:t>qcl</w:t>
            </w:r>
            <w:proofErr w:type="spellEnd"/>
            <w:r>
              <w:rPr>
                <w:i/>
              </w:rPr>
              <w:t>-Type</w:t>
            </w:r>
            <w:r>
              <w:t xml:space="preserve"> set to 'QCL-</w:t>
            </w:r>
            <w:proofErr w:type="spellStart"/>
            <w:r>
              <w:t>TypeD</w:t>
            </w:r>
            <w:proofErr w:type="spellEnd"/>
            <w:r>
              <w:t>',</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lang w:eastAsia="zh-CN"/>
              </w:rPr>
              <w:t>timeDurationForQCL</w:t>
            </w:r>
            <w:proofErr w:type="spellEnd"/>
            <w:r>
              <w:rPr>
                <w:i/>
                <w:lang w:eastAsia="zh-CN"/>
              </w:rPr>
              <w:t xml:space="preserve">, </w:t>
            </w:r>
            <w:r>
              <w:rPr>
                <w:lang w:eastAsia="zh-CN"/>
              </w:rPr>
              <w:t>as defined in [13, TS 38.306], aperiodic CSI-RS scheduled with offset larger than or equal to the UE reported threshold</w:t>
            </w:r>
            <w:r>
              <w:rPr>
                <w:i/>
                <w:iCs/>
                <w:lang w:eastAsia="zh-CN"/>
              </w:rPr>
              <w:t xml:space="preserve">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color w:val="000000" w:themeColor="text1"/>
                <w:lang w:eastAsia="zh-CN"/>
              </w:rPr>
              <w:t>controlResourceSetId</w:t>
            </w:r>
            <w:proofErr w:type="spellEnd"/>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proofErr w:type="spellStart"/>
            <w:r>
              <w:rPr>
                <w:i/>
                <w:color w:val="000000" w:themeColor="text1"/>
                <w:lang w:eastAsia="zh-CN"/>
              </w:rPr>
              <w:t>enableDefaultBeamForCCS</w:t>
            </w:r>
            <w:proofErr w:type="spellEnd"/>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proofErr w:type="spellStart"/>
            <w:r>
              <w:rPr>
                <w:i/>
                <w:iCs/>
              </w:rPr>
              <w:t>beamSwitchTiming</w:t>
            </w:r>
            <w:proofErr w:type="spellEnd"/>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w:t>
            </w:r>
            <w:r>
              <w:lastRenderedPageBreak/>
              <w:t>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proofErr w:type="spellStart"/>
            <w:r>
              <w:rPr>
                <w:i/>
                <w:iCs/>
                <w:color w:val="000000"/>
              </w:rPr>
              <w:t>qcl</w:t>
            </w:r>
            <w:proofErr w:type="spellEnd"/>
            <w:r>
              <w:rPr>
                <w:i/>
                <w:iCs/>
                <w:color w:val="000000"/>
              </w:rPr>
              <w:t>-Type</w:t>
            </w:r>
            <w:r>
              <w:rPr>
                <w:color w:val="000000"/>
              </w:rPr>
              <w:t xml:space="preserve"> set to 'QCL-</w:t>
            </w:r>
            <w:proofErr w:type="spellStart"/>
            <w:r>
              <w:rPr>
                <w:color w:val="000000"/>
              </w:rPr>
              <w:t>TypeD</w:t>
            </w:r>
            <w:proofErr w:type="spellEnd"/>
            <w:r>
              <w:rPr>
                <w:color w:val="000000"/>
              </w:rPr>
              <w:t>' in the corresponding TCI states</w:t>
            </w:r>
            <w:r>
              <w:t>. The CSI-RS triggering offset has the values of {0, 1</w:t>
            </w:r>
            <w:proofErr w:type="gramStart"/>
            <w:r>
              <w:t>,</w:t>
            </w:r>
            <w:r>
              <w:rPr>
                <w:lang w:val="en-US"/>
              </w:rPr>
              <w:t xml:space="preserve"> </w:t>
            </w:r>
            <w:r>
              <w:t>…</w:t>
            </w:r>
            <w:r>
              <w:rPr>
                <w:lang w:val="en-US"/>
              </w:rPr>
              <w:t>,</w:t>
            </w:r>
            <w:proofErr w:type="gramEnd"/>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67" w:name="_Hlk26521758"/>
            <w:r>
              <w:rPr>
                <w:rFonts w:eastAsia="Times New Roman"/>
                <w:position w:val="-34"/>
                <w:lang w:eastAsia="ja-JP"/>
              </w:rPr>
              <w:object w:dxaOrig="5280" w:dyaOrig="780" w14:anchorId="1A6298DD">
                <v:shape id="_x0000_i1027" type="#_x0000_t75" style="width:265pt;height:38pt" o:ole="">
                  <v:imagedata r:id="rId26" o:title=""/>
                </v:shape>
                <o:OLEObject Type="Embed" ProgID="Equation.DSMT4" ShapeID="_x0000_i1027" DrawAspect="Content" ObjectID="_1659362635" r:id="rId27"/>
              </w:object>
            </w:r>
            <w:bookmarkEnd w:id="67"/>
            <w:r>
              <w:rPr>
                <w:lang w:eastAsia="ja-JP"/>
              </w:rPr>
              <w:t xml:space="preserve">, </w:t>
            </w:r>
            <w:r>
              <w:rPr>
                <w:color w:val="000000" w:themeColor="text1"/>
              </w:rPr>
              <w:t xml:space="preserve">if UE is configured with </w:t>
            </w:r>
            <w:r>
              <w:rPr>
                <w:rStyle w:val="af5"/>
                <w:rFonts w:ascii="Times" w:hAnsi="Times"/>
              </w:rPr>
              <w:t>ca-</w:t>
            </w:r>
            <w:proofErr w:type="spellStart"/>
            <w:r>
              <w:rPr>
                <w:rStyle w:val="af5"/>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proofErr w:type="spellStart"/>
            <w:r>
              <w:rPr>
                <w:i/>
              </w:rPr>
              <w:t>aperiodicTriggeringOffset</w:t>
            </w:r>
            <w:proofErr w:type="spellEnd"/>
            <w:r>
              <w:rPr>
                <w:i/>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28" type="#_x0000_t75" style="width:23.25pt;height:15pt" o:ole="">
                  <v:imagedata r:id="rId29" o:title=""/>
                </v:shape>
                <o:OLEObject Type="Embed" ProgID="Equation.DSMT4" ShapeID="_x0000_i1028" DrawAspect="Content" ObjectID="_1659362636" r:id="rId30"/>
              </w:object>
            </w:r>
            <w:r>
              <w:rPr>
                <w:color w:val="000000" w:themeColor="text1"/>
              </w:rPr>
              <w:t xml:space="preserve">, respectively, which are determined by higher-layer configured </w:t>
            </w:r>
            <w:r>
              <w:rPr>
                <w:rStyle w:val="af5"/>
                <w:rFonts w:ascii="Times" w:hAnsi="Times"/>
              </w:rPr>
              <w:t>ca-</w:t>
            </w:r>
            <w:proofErr w:type="spellStart"/>
            <w:r>
              <w:rPr>
                <w:rStyle w:val="af5"/>
                <w:rFonts w:ascii="Times" w:hAnsi="Times"/>
              </w:rPr>
              <w:t>SlotOffset</w:t>
            </w:r>
            <w:proofErr w:type="spellEnd"/>
            <w:r>
              <w:rPr>
                <w:rStyle w:val="af5"/>
                <w:rFonts w:ascii="宋体" w:hAnsi="宋体"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29" type="#_x0000_t75" style="width:23.25pt;height:15pt" o:ole="">
                  <v:imagedata r:id="rId29" o:title=""/>
                </v:shape>
                <o:OLEObject Type="Embed" ProgID="Equation.DSMT4" ShapeID="_x0000_i1029" DrawAspect="Content" ObjectID="_1659362637" r:id="rId31"/>
              </w:object>
            </w:r>
            <w:r>
              <w:rPr>
                <w:color w:val="000000" w:themeColor="text1"/>
              </w:rPr>
              <w:t xml:space="preserve">, respectively, which are determined by higher-layer configured </w:t>
            </w:r>
            <w:r>
              <w:rPr>
                <w:rStyle w:val="af5"/>
                <w:rFonts w:ascii="Times" w:hAnsi="Times"/>
              </w:rPr>
              <w:t>ca-</w:t>
            </w:r>
            <w:proofErr w:type="spellStart"/>
            <w:r>
              <w:rPr>
                <w:rStyle w:val="af5"/>
                <w:rFonts w:ascii="Times" w:hAnsi="Times"/>
              </w:rPr>
              <w:t>SlotOffset</w:t>
            </w:r>
            <w:proofErr w:type="spellEnd"/>
            <w:r>
              <w:rPr>
                <w:rStyle w:val="af5"/>
                <w:rFonts w:ascii="宋体" w:hAnsi="宋体"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xml:space="preserve">, the UE is expected to be able to measure the aperiodic CSI RS, </w:t>
            </w:r>
            <w:proofErr w:type="spellStart"/>
            <w:r>
              <w:t>i</w:t>
            </w:r>
            <w:r>
              <w:rPr>
                <w:lang w:val="en-AU"/>
              </w:rPr>
              <w:t>f</w:t>
            </w:r>
            <w:proofErr w:type="spellEnd"/>
            <w:r>
              <w:rPr>
                <w:lang w:val="en-AU"/>
              </w:rPr>
              <w:t xml:space="preserve"> the CSI-RS starts no earlier than the first symbol of the CSI-RS carrier's slot that starts at least </w:t>
            </w:r>
            <w:proofErr w:type="spellStart"/>
            <w:r>
              <w:rPr>
                <w:i/>
                <w:lang w:val="en-AU"/>
              </w:rPr>
              <w:t>Ncsirs</w:t>
            </w:r>
            <w:proofErr w:type="spellEnd"/>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xml:space="preserve">, the UE is expected to be able to measure the aperiodic CSI RS, </w:t>
            </w:r>
            <w:proofErr w:type="spellStart"/>
            <w:r>
              <w:t>i</w:t>
            </w:r>
            <w:r>
              <w:rPr>
                <w:lang w:val="en-AU"/>
              </w:rPr>
              <w:t>f</w:t>
            </w:r>
            <w:proofErr w:type="spellEnd"/>
            <w:r>
              <w:rPr>
                <w:lang w:val="en-AU"/>
              </w:rPr>
              <w:t xml:space="preserve"> the CSI-RS starts no earlier than at least </w:t>
            </w:r>
            <w:proofErr w:type="spellStart"/>
            <w:r>
              <w:rPr>
                <w:i/>
                <w:lang w:val="en-AU"/>
              </w:rPr>
              <w:t>Ncsirs</w:t>
            </w:r>
            <w:proofErr w:type="spellEnd"/>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proofErr w:type="spellStart"/>
                  <w:r>
                    <w:rPr>
                      <w:rFonts w:eastAsia="Batang"/>
                      <w:b/>
                      <w:i/>
                      <w:color w:val="000000"/>
                      <w:sz w:val="20"/>
                      <w:lang w:eastAsia="fr-FR"/>
                    </w:rPr>
                    <w:t>N</w:t>
                  </w:r>
                  <w:r>
                    <w:rPr>
                      <w:rFonts w:eastAsia="Batang"/>
                      <w:b/>
                      <w:i/>
                      <w:color w:val="000000"/>
                      <w:sz w:val="20"/>
                      <w:vertAlign w:val="subscript"/>
                      <w:lang w:eastAsia="fr-FR"/>
                    </w:rPr>
                    <w:t>csirs</w:t>
                  </w:r>
                  <w:proofErr w:type="spellEnd"/>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tc>
      </w:tr>
    </w:tbl>
    <w:bookmarkEnd w:id="61"/>
    <w:p w14:paraId="548076D5" w14:textId="77777777" w:rsidR="006A58F1" w:rsidRDefault="006A58F1" w:rsidP="006A58F1">
      <w:pPr>
        <w:pStyle w:val="a5"/>
        <w:jc w:val="both"/>
        <w:rPr>
          <w:lang w:eastAsia="zh-CN"/>
        </w:rPr>
      </w:pPr>
      <w:r>
        <w:rPr>
          <w:i/>
          <w:u w:val="single"/>
        </w:rPr>
        <w:lastRenderedPageBreak/>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proofErr w:type="spellStart"/>
      <w:r>
        <w:rPr>
          <w:i/>
        </w:rPr>
        <w:t>behavior</w:t>
      </w:r>
      <w:proofErr w:type="spellEnd"/>
      <w:r>
        <w:rPr>
          <w:i/>
        </w:rPr>
        <w:t xml:space="preserve"> and </w:t>
      </w:r>
      <w:proofErr w:type="spellStart"/>
      <w:r>
        <w:rPr>
          <w:i/>
        </w:rPr>
        <w:t>alignement</w:t>
      </w:r>
      <w:proofErr w:type="spellEnd"/>
      <w:r>
        <w:rPr>
          <w:i/>
        </w:rPr>
        <w:t xml:space="preserve"> with RRC spec.</w:t>
      </w:r>
    </w:p>
    <w:p w14:paraId="5F5BBE1E" w14:textId="77777777" w:rsidR="006A58F1" w:rsidRDefault="006A58F1" w:rsidP="006A58F1">
      <w:pPr>
        <w:pStyle w:val="a8"/>
        <w:spacing w:before="120"/>
      </w:pPr>
    </w:p>
    <w:p w14:paraId="3ADED997" w14:textId="77777777" w:rsidR="006A58F1" w:rsidRPr="006A58F1" w:rsidRDefault="006A58F1" w:rsidP="006A58F1"/>
    <w:p w14:paraId="3F236CBE" w14:textId="77777777" w:rsidR="006A58F1" w:rsidRPr="00B33563" w:rsidRDefault="006A58F1" w:rsidP="00B33563"/>
    <w:sectPr w:rsidR="006A58F1" w:rsidRPr="00B33563"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406C8" w14:textId="77777777" w:rsidR="00640192" w:rsidRDefault="00640192">
      <w:r>
        <w:separator/>
      </w:r>
    </w:p>
  </w:endnote>
  <w:endnote w:type="continuationSeparator" w:id="0">
    <w:p w14:paraId="569F946F" w14:textId="77777777" w:rsidR="00640192" w:rsidRDefault="0064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7CAED" w14:textId="29610C52" w:rsidR="00E911C9" w:rsidRDefault="00E911C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41AD7">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41AD7">
      <w:rPr>
        <w:rStyle w:val="ae"/>
      </w:rPr>
      <w:t>20</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B127D" w14:textId="77777777" w:rsidR="00640192" w:rsidRDefault="00640192">
      <w:r>
        <w:separator/>
      </w:r>
    </w:p>
  </w:footnote>
  <w:footnote w:type="continuationSeparator" w:id="0">
    <w:p w14:paraId="60FBD7B8" w14:textId="77777777" w:rsidR="00640192" w:rsidRDefault="00640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D0804" w14:textId="77777777" w:rsidR="00E911C9" w:rsidRDefault="00E911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85431"/>
    <w:multiLevelType w:val="hybridMultilevel"/>
    <w:tmpl w:val="331C1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3"/>
  </w:num>
  <w:num w:numId="6">
    <w:abstractNumId w:val="27"/>
  </w:num>
  <w:num w:numId="7">
    <w:abstractNumId w:val="35"/>
  </w:num>
  <w:num w:numId="8">
    <w:abstractNumId w:val="14"/>
  </w:num>
  <w:num w:numId="9">
    <w:abstractNumId w:val="11"/>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9"/>
  </w:num>
  <w:num w:numId="18">
    <w:abstractNumId w:val="10"/>
  </w:num>
  <w:num w:numId="19">
    <w:abstractNumId w:val="7"/>
  </w:num>
  <w:num w:numId="20">
    <w:abstractNumId w:val="45"/>
  </w:num>
  <w:num w:numId="21">
    <w:abstractNumId w:val="16"/>
  </w:num>
  <w:num w:numId="22">
    <w:abstractNumId w:val="40"/>
  </w:num>
  <w:num w:numId="23">
    <w:abstractNumId w:val="29"/>
  </w:num>
  <w:num w:numId="24">
    <w:abstractNumId w:val="18"/>
  </w:num>
  <w:num w:numId="25">
    <w:abstractNumId w:val="38"/>
  </w:num>
  <w:num w:numId="26">
    <w:abstractNumId w:val="41"/>
  </w:num>
  <w:num w:numId="27">
    <w:abstractNumId w:val="47"/>
  </w:num>
  <w:num w:numId="28">
    <w:abstractNumId w:val="37"/>
  </w:num>
  <w:num w:numId="29">
    <w:abstractNumId w:val="34"/>
  </w:num>
  <w:num w:numId="30">
    <w:abstractNumId w:val="8"/>
  </w:num>
  <w:num w:numId="31">
    <w:abstractNumId w:val="17"/>
  </w:num>
  <w:num w:numId="32">
    <w:abstractNumId w:val="31"/>
  </w:num>
  <w:num w:numId="33">
    <w:abstractNumId w:val="43"/>
  </w:num>
  <w:num w:numId="34">
    <w:abstractNumId w:val="39"/>
  </w:num>
  <w:num w:numId="35">
    <w:abstractNumId w:val="42"/>
  </w:num>
  <w:num w:numId="36">
    <w:abstractNumId w:val="19"/>
  </w:num>
  <w:num w:numId="37">
    <w:abstractNumId w:val="46"/>
  </w:num>
  <w:num w:numId="38">
    <w:abstractNumId w:val="44"/>
  </w:num>
  <w:num w:numId="39">
    <w:abstractNumId w:val="23"/>
  </w:num>
  <w:num w:numId="40">
    <w:abstractNumId w:val="26"/>
  </w:num>
  <w:num w:numId="41">
    <w:abstractNumId w:val="3"/>
  </w:num>
  <w:num w:numId="42">
    <w:abstractNumId w:val="15"/>
  </w:num>
  <w:num w:numId="43">
    <w:abstractNumId w:val="12"/>
  </w:num>
  <w:num w:numId="44">
    <w:abstractNumId w:val="20"/>
    <w:lvlOverride w:ilvl="0">
      <w:startOverride w:val="1"/>
    </w:lvlOverride>
  </w:num>
  <w:num w:numId="45">
    <w:abstractNumId w:val="24"/>
  </w:num>
  <w:num w:numId="46">
    <w:abstractNumId w:val="24"/>
  </w:num>
  <w:num w:numId="47">
    <w:abstractNumId w:val="5"/>
  </w:num>
  <w:num w:numId="48">
    <w:abstractNumId w:val="28"/>
  </w:num>
  <w:num w:numId="49">
    <w:abstractNumId w:val="28"/>
  </w:num>
  <w:num w:numId="50">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87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06535"/>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756"/>
    <w:rsid w:val="00181FF8"/>
    <w:rsid w:val="00190AC1"/>
    <w:rsid w:val="0019341A"/>
    <w:rsid w:val="00197DF9"/>
    <w:rsid w:val="001A1987"/>
    <w:rsid w:val="001A2564"/>
    <w:rsid w:val="001A6173"/>
    <w:rsid w:val="001A6CBA"/>
    <w:rsid w:val="001A7D6B"/>
    <w:rsid w:val="001B0D97"/>
    <w:rsid w:val="001B3D9F"/>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2703"/>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5BF"/>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66CB"/>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37DC3"/>
    <w:rsid w:val="00341AD7"/>
    <w:rsid w:val="00342BD7"/>
    <w:rsid w:val="00346DB5"/>
    <w:rsid w:val="003477B1"/>
    <w:rsid w:val="00353B5A"/>
    <w:rsid w:val="003549C9"/>
    <w:rsid w:val="00356C57"/>
    <w:rsid w:val="00357380"/>
    <w:rsid w:val="003602D9"/>
    <w:rsid w:val="003604CE"/>
    <w:rsid w:val="00363EBE"/>
    <w:rsid w:val="00370E47"/>
    <w:rsid w:val="003742AC"/>
    <w:rsid w:val="00376564"/>
    <w:rsid w:val="00377CE1"/>
    <w:rsid w:val="0038295D"/>
    <w:rsid w:val="00385BF0"/>
    <w:rsid w:val="003863A4"/>
    <w:rsid w:val="003939FF"/>
    <w:rsid w:val="003A2223"/>
    <w:rsid w:val="003A2A0F"/>
    <w:rsid w:val="003A45A1"/>
    <w:rsid w:val="003A5B0A"/>
    <w:rsid w:val="003A6B02"/>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3EC6"/>
    <w:rsid w:val="003D5B1F"/>
    <w:rsid w:val="003E15FA"/>
    <w:rsid w:val="003E55E4"/>
    <w:rsid w:val="003E74E3"/>
    <w:rsid w:val="003F05C7"/>
    <w:rsid w:val="003F1117"/>
    <w:rsid w:val="003F2CD4"/>
    <w:rsid w:val="003F6BBE"/>
    <w:rsid w:val="003F6C61"/>
    <w:rsid w:val="004000E8"/>
    <w:rsid w:val="004027EA"/>
    <w:rsid w:val="00402E2B"/>
    <w:rsid w:val="00403821"/>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3EFF"/>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611D"/>
    <w:rsid w:val="00457565"/>
    <w:rsid w:val="00457970"/>
    <w:rsid w:val="00457B71"/>
    <w:rsid w:val="00457D78"/>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3480"/>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33348"/>
    <w:rsid w:val="00534B59"/>
    <w:rsid w:val="00536759"/>
    <w:rsid w:val="00536D16"/>
    <w:rsid w:val="00537C62"/>
    <w:rsid w:val="005439D7"/>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37F3"/>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0192"/>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192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11"/>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2EF"/>
    <w:rsid w:val="007A43A6"/>
    <w:rsid w:val="007A58A6"/>
    <w:rsid w:val="007A5CE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573"/>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6BE"/>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3017"/>
    <w:rsid w:val="0089015F"/>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18E"/>
    <w:rsid w:val="00980477"/>
    <w:rsid w:val="009837EE"/>
    <w:rsid w:val="00985253"/>
    <w:rsid w:val="009853B3"/>
    <w:rsid w:val="00985404"/>
    <w:rsid w:val="00986A20"/>
    <w:rsid w:val="009876FA"/>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26A"/>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3C1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0E46"/>
    <w:rsid w:val="00B535AC"/>
    <w:rsid w:val="00B548B7"/>
    <w:rsid w:val="00B5733A"/>
    <w:rsid w:val="00B62645"/>
    <w:rsid w:val="00B664C7"/>
    <w:rsid w:val="00B67801"/>
    <w:rsid w:val="00B70B5D"/>
    <w:rsid w:val="00B739F6"/>
    <w:rsid w:val="00B75766"/>
    <w:rsid w:val="00B77B8A"/>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042A"/>
    <w:rsid w:val="00C52E3D"/>
    <w:rsid w:val="00C53215"/>
    <w:rsid w:val="00C540ED"/>
    <w:rsid w:val="00C54995"/>
    <w:rsid w:val="00C54D41"/>
    <w:rsid w:val="00C60783"/>
    <w:rsid w:val="00C64672"/>
    <w:rsid w:val="00C669F1"/>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2B60"/>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1C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16D66"/>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10196"/>
    <w:pPr>
      <w:pBdr>
        <w:top w:val="none" w:sz="0" w:space="0" w:color="auto"/>
      </w:pBdr>
      <w:spacing w:before="180"/>
      <w:outlineLvl w:val="1"/>
    </w:pPr>
    <w:rPr>
      <w:sz w:val="32"/>
    </w:rPr>
  </w:style>
  <w:style w:type="paragraph" w:styleId="31">
    <w:name w:val="heading 3"/>
    <w:basedOn w:val="21"/>
    <w:next w:val="a1"/>
    <w:link w:val="3Char"/>
    <w:qFormat/>
    <w:rsid w:val="00810196"/>
    <w:pPr>
      <w:spacing w:before="120"/>
      <w:outlineLvl w:val="2"/>
    </w:pPr>
    <w:rPr>
      <w:sz w:val="28"/>
    </w:rPr>
  </w:style>
  <w:style w:type="paragraph" w:styleId="40">
    <w:name w:val="heading 4"/>
    <w:basedOn w:val="31"/>
    <w:next w:val="a1"/>
    <w:link w:val="4Char"/>
    <w:qFormat/>
    <w:rsid w:val="00810196"/>
    <w:pPr>
      <w:ind w:left="1418" w:hanging="1418"/>
      <w:outlineLvl w:val="3"/>
    </w:pPr>
    <w:rPr>
      <w:sz w:val="24"/>
    </w:rPr>
  </w:style>
  <w:style w:type="paragraph" w:styleId="50">
    <w:name w:val="heading 5"/>
    <w:basedOn w:val="40"/>
    <w:next w:val="a1"/>
    <w:link w:val="5Char"/>
    <w:qFormat/>
    <w:rsid w:val="00810196"/>
    <w:pPr>
      <w:ind w:left="1701" w:hanging="1701"/>
      <w:outlineLvl w:val="4"/>
    </w:pPr>
    <w:rPr>
      <w:sz w:val="22"/>
    </w:rPr>
  </w:style>
  <w:style w:type="paragraph" w:styleId="6">
    <w:name w:val="heading 6"/>
    <w:basedOn w:val="H6"/>
    <w:next w:val="a1"/>
    <w:link w:val="6Char"/>
    <w:qFormat/>
    <w:rsid w:val="00810196"/>
    <w:pPr>
      <w:outlineLvl w:val="5"/>
    </w:pPr>
  </w:style>
  <w:style w:type="paragraph" w:styleId="7">
    <w:name w:val="heading 7"/>
    <w:basedOn w:val="H6"/>
    <w:next w:val="a1"/>
    <w:link w:val="7Char"/>
    <w:qFormat/>
    <w:rsid w:val="00810196"/>
    <w:pPr>
      <w:outlineLvl w:val="6"/>
    </w:pPr>
  </w:style>
  <w:style w:type="paragraph" w:styleId="8">
    <w:name w:val="heading 8"/>
    <w:basedOn w:val="1"/>
    <w:next w:val="a1"/>
    <w:link w:val="8Char"/>
    <w:qFormat/>
    <w:rsid w:val="00810196"/>
    <w:pPr>
      <w:ind w:left="0" w:firstLine="0"/>
      <w:outlineLvl w:val="7"/>
    </w:pPr>
  </w:style>
  <w:style w:type="paragraph" w:styleId="9">
    <w:name w:val="heading 9"/>
    <w:basedOn w:val="8"/>
    <w:next w:val="a1"/>
    <w:link w:val="9Char"/>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10196"/>
    <w:pPr>
      <w:spacing w:before="180"/>
      <w:ind w:left="2693" w:hanging="2693"/>
    </w:pPr>
    <w:rPr>
      <w:b/>
    </w:rPr>
  </w:style>
  <w:style w:type="paragraph" w:styleId="10">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10196"/>
    <w:pPr>
      <w:spacing w:before="120" w:after="120"/>
    </w:pPr>
    <w:rPr>
      <w:b/>
      <w:lang w:eastAsia="en-GB"/>
    </w:rPr>
  </w:style>
  <w:style w:type="paragraph" w:styleId="51">
    <w:name w:val="toc 5"/>
    <w:basedOn w:val="41"/>
    <w:uiPriority w:val="39"/>
    <w:rsid w:val="00810196"/>
    <w:pPr>
      <w:ind w:left="1701" w:hanging="1701"/>
    </w:pPr>
  </w:style>
  <w:style w:type="paragraph" w:styleId="41">
    <w:name w:val="toc 4"/>
    <w:basedOn w:val="32"/>
    <w:uiPriority w:val="39"/>
    <w:rsid w:val="00810196"/>
    <w:pPr>
      <w:ind w:left="1418" w:hanging="1418"/>
    </w:pPr>
  </w:style>
  <w:style w:type="paragraph" w:styleId="32">
    <w:name w:val="toc 3"/>
    <w:basedOn w:val="22"/>
    <w:uiPriority w:val="39"/>
    <w:rsid w:val="00810196"/>
    <w:pPr>
      <w:ind w:left="1134" w:hanging="1134"/>
    </w:pPr>
  </w:style>
  <w:style w:type="paragraph" w:styleId="22">
    <w:name w:val="toc 2"/>
    <w:basedOn w:val="10"/>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6">
    <w:name w:val="Document Map"/>
    <w:basedOn w:val="a1"/>
    <w:link w:val="Char0"/>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7"/>
    <w:rsid w:val="00810196"/>
    <w:pPr>
      <w:numPr>
        <w:numId w:val="21"/>
      </w:numPr>
    </w:pPr>
    <w:rPr>
      <w:lang w:eastAsia="ja-JP"/>
    </w:rPr>
  </w:style>
  <w:style w:type="paragraph" w:styleId="a7">
    <w:name w:val="List"/>
    <w:basedOn w:val="a8"/>
    <w:rsid w:val="00810196"/>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10196"/>
    <w:rPr>
      <w:b/>
      <w:position w:val="6"/>
      <w:sz w:val="16"/>
    </w:rPr>
  </w:style>
  <w:style w:type="paragraph" w:styleId="ab">
    <w:name w:val="footnote text"/>
    <w:basedOn w:val="a1"/>
    <w:link w:val="Char2"/>
    <w:rsid w:val="00810196"/>
    <w:pPr>
      <w:keepLines/>
      <w:spacing w:after="0"/>
      <w:ind w:left="454" w:hanging="454"/>
    </w:pPr>
    <w:rPr>
      <w:sz w:val="16"/>
    </w:rPr>
  </w:style>
  <w:style w:type="paragraph" w:customStyle="1" w:styleId="3GPPHeader">
    <w:name w:val="3GPP_Header"/>
    <w:basedOn w:val="a8"/>
    <w:rsid w:val="00810196"/>
    <w:pPr>
      <w:tabs>
        <w:tab w:val="left" w:pos="1701"/>
        <w:tab w:val="right" w:pos="9639"/>
      </w:tabs>
      <w:spacing w:after="240"/>
    </w:pPr>
    <w:rPr>
      <w:b/>
      <w:sz w:val="24"/>
    </w:rPr>
  </w:style>
  <w:style w:type="paragraph" w:styleId="90">
    <w:name w:val="toc 9"/>
    <w:basedOn w:val="80"/>
    <w:uiPriority w:val="39"/>
    <w:rsid w:val="00810196"/>
    <w:pPr>
      <w:ind w:left="1418" w:hanging="1418"/>
    </w:pPr>
  </w:style>
  <w:style w:type="paragraph" w:styleId="60">
    <w:name w:val="toc 6"/>
    <w:basedOn w:val="51"/>
    <w:next w:val="a1"/>
    <w:uiPriority w:val="39"/>
    <w:rsid w:val="00810196"/>
    <w:pPr>
      <w:ind w:left="1985" w:hanging="1985"/>
    </w:pPr>
  </w:style>
  <w:style w:type="paragraph" w:styleId="70">
    <w:name w:val="toc 7"/>
    <w:basedOn w:val="60"/>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7"/>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7"/>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c">
    <w:name w:val="footer"/>
    <w:basedOn w:val="a9"/>
    <w:link w:val="Char3"/>
    <w:rsid w:val="00810196"/>
    <w:pPr>
      <w:jc w:val="center"/>
    </w:pPr>
    <w:rPr>
      <w:i/>
    </w:rPr>
  </w:style>
  <w:style w:type="paragraph" w:customStyle="1" w:styleId="Reference">
    <w:name w:val="Reference"/>
    <w:basedOn w:val="a8"/>
    <w:rsid w:val="00810196"/>
    <w:pPr>
      <w:numPr>
        <w:numId w:val="2"/>
      </w:numPr>
    </w:pPr>
  </w:style>
  <w:style w:type="paragraph" w:styleId="ad">
    <w:name w:val="Balloon Text"/>
    <w:basedOn w:val="a1"/>
    <w:link w:val="Char4"/>
    <w:rsid w:val="00810196"/>
    <w:pPr>
      <w:spacing w:after="0"/>
    </w:pPr>
    <w:rPr>
      <w:rFonts w:ascii="Segoe UI" w:hAnsi="Segoe UI" w:cs="Segoe UI"/>
      <w:sz w:val="18"/>
      <w:szCs w:val="18"/>
    </w:rPr>
  </w:style>
  <w:style w:type="character" w:styleId="ae">
    <w:name w:val="page number"/>
    <w:basedOn w:val="a2"/>
    <w:rsid w:val="00810196"/>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10196"/>
    <w:pPr>
      <w:spacing w:after="120"/>
      <w:jc w:val="both"/>
    </w:pPr>
    <w:rPr>
      <w:rFonts w:ascii="Arial" w:hAnsi="Arial"/>
      <w:lang w:eastAsia="zh-CN"/>
    </w:rPr>
  </w:style>
  <w:style w:type="character" w:styleId="af">
    <w:name w:val="Hyperlink"/>
    <w:uiPriority w:val="99"/>
    <w:qFormat/>
    <w:rsid w:val="00810196"/>
    <w:rPr>
      <w:color w:val="0000FF"/>
      <w:u w:val="single"/>
    </w:rPr>
  </w:style>
  <w:style w:type="character" w:styleId="af0">
    <w:name w:val="FollowedHyperlink"/>
    <w:unhideWhenUsed/>
    <w:rsid w:val="00810196"/>
    <w:rPr>
      <w:color w:val="800080"/>
      <w:u w:val="single"/>
    </w:rPr>
  </w:style>
  <w:style w:type="character" w:styleId="af1">
    <w:name w:val="annotation reference"/>
    <w:uiPriority w:val="99"/>
    <w:qFormat/>
    <w:rsid w:val="00810196"/>
    <w:rPr>
      <w:sz w:val="16"/>
      <w:szCs w:val="16"/>
    </w:rPr>
  </w:style>
  <w:style w:type="paragraph" w:styleId="af2">
    <w:name w:val="annotation text"/>
    <w:basedOn w:val="a1"/>
    <w:link w:val="Char6"/>
    <w:uiPriority w:val="99"/>
    <w:qFormat/>
    <w:rsid w:val="00810196"/>
  </w:style>
  <w:style w:type="paragraph" w:styleId="af3">
    <w:name w:val="annotation subject"/>
    <w:basedOn w:val="af2"/>
    <w:next w:val="af2"/>
    <w:link w:val="Char7"/>
    <w:rsid w:val="00810196"/>
    <w:rPr>
      <w:b/>
      <w:bCs/>
    </w:rPr>
  </w:style>
  <w:style w:type="character" w:customStyle="1" w:styleId="1Char">
    <w:name w:val="标题 1 Char"/>
    <w:link w:val="1"/>
    <w:rsid w:val="00810196"/>
    <w:rPr>
      <w:rFonts w:ascii="Arial" w:hAnsi="Arial"/>
      <w:sz w:val="36"/>
      <w:lang w:eastAsia="ja-JP"/>
    </w:rPr>
  </w:style>
  <w:style w:type="paragraph" w:customStyle="1" w:styleId="B1">
    <w:name w:val="B1"/>
    <w:basedOn w:val="a7"/>
    <w:link w:val="B1Char1"/>
    <w:qFormat/>
    <w:rsid w:val="00810196"/>
    <w:rPr>
      <w:rFonts w:ascii="Times New Roman" w:hAnsi="Times New Roman"/>
    </w:rPr>
  </w:style>
  <w:style w:type="paragraph" w:customStyle="1" w:styleId="B2">
    <w:name w:val="B2"/>
    <w:basedOn w:val="24"/>
    <w:link w:val="B2Char"/>
    <w:qFormat/>
    <w:rsid w:val="00810196"/>
    <w:rPr>
      <w:rFonts w:ascii="Times New Roman" w:hAnsi="Times New Roman"/>
    </w:rPr>
  </w:style>
  <w:style w:type="paragraph" w:customStyle="1" w:styleId="B3">
    <w:name w:val="B3"/>
    <w:basedOn w:val="33"/>
    <w:link w:val="B3Char2"/>
    <w:qFormat/>
    <w:rsid w:val="00810196"/>
    <w:rPr>
      <w:rFonts w:ascii="Times New Roman" w:hAnsi="Times New Roman"/>
    </w:rPr>
  </w:style>
  <w:style w:type="paragraph" w:customStyle="1" w:styleId="B4">
    <w:name w:val="B4"/>
    <w:basedOn w:val="42"/>
    <w:link w:val="B4Char"/>
    <w:qFormat/>
    <w:rsid w:val="00810196"/>
    <w:rPr>
      <w:rFonts w:ascii="Times New Roman" w:hAnsi="Times New Roman"/>
    </w:rPr>
  </w:style>
  <w:style w:type="paragraph" w:customStyle="1" w:styleId="Proposal">
    <w:name w:val="Proposal"/>
    <w:basedOn w:val="a8"/>
    <w:qFormat/>
    <w:rsid w:val="00810196"/>
    <w:pPr>
      <w:numPr>
        <w:numId w:val="3"/>
      </w:numPr>
      <w:tabs>
        <w:tab w:val="clear" w:pos="1304"/>
        <w:tab w:val="left" w:pos="1701"/>
      </w:tabs>
      <w:ind w:left="1701" w:hanging="1701"/>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8"/>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4">
    <w:name w:val="table of figures"/>
    <w:basedOn w:val="a8"/>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Char4">
    <w:name w:val="批注框文本 Char"/>
    <w:link w:val="ad"/>
    <w:rsid w:val="00810196"/>
    <w:rPr>
      <w:rFonts w:ascii="Segoe UI" w:hAnsi="Segoe UI" w:cs="Segoe UI"/>
      <w:sz w:val="18"/>
      <w:szCs w:val="18"/>
      <w:lang w:eastAsia="ja-JP"/>
    </w:rPr>
  </w:style>
  <w:style w:type="character" w:customStyle="1" w:styleId="Char6">
    <w:name w:val="批注文字 Char"/>
    <w:link w:val="af2"/>
    <w:uiPriority w:val="99"/>
    <w:qFormat/>
    <w:rsid w:val="00810196"/>
    <w:rPr>
      <w:rFonts w:ascii="Times New Roman" w:hAnsi="Times New Roman"/>
      <w:lang w:eastAsia="ja-JP"/>
    </w:rPr>
  </w:style>
  <w:style w:type="character" w:customStyle="1" w:styleId="Char7">
    <w:name w:val="批注主题 Char"/>
    <w:link w:val="af3"/>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Char0">
    <w:name w:val="文档结构图 Char"/>
    <w:link w:val="a6"/>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5">
    <w:name w:val="Emphasis"/>
    <w:uiPriority w:val="20"/>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9"/>
    <w:rsid w:val="00810196"/>
    <w:rPr>
      <w:rFonts w:ascii="Arial" w:hAnsi="Arial"/>
      <w:b/>
      <w:noProof/>
      <w:sz w:val="18"/>
      <w:lang w:eastAsia="ja-JP"/>
    </w:rPr>
  </w:style>
  <w:style w:type="character" w:customStyle="1" w:styleId="Char3">
    <w:name w:val="页脚 Char"/>
    <w:link w:val="ac"/>
    <w:rsid w:val="00810196"/>
    <w:rPr>
      <w:rFonts w:ascii="Arial" w:hAnsi="Arial"/>
      <w:b/>
      <w:i/>
      <w:noProof/>
      <w:sz w:val="18"/>
      <w:lang w:eastAsia="ja-JP"/>
    </w:rPr>
  </w:style>
  <w:style w:type="character" w:customStyle="1" w:styleId="Char2">
    <w:name w:val="脚注文本 Char"/>
    <w:link w:val="ab"/>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Char">
    <w:name w:val="标题 2 Char"/>
    <w:link w:val="21"/>
    <w:rsid w:val="00810196"/>
    <w:rPr>
      <w:rFonts w:ascii="Arial" w:hAnsi="Arial"/>
      <w:sz w:val="32"/>
      <w:lang w:eastAsia="ja-JP"/>
    </w:rPr>
  </w:style>
  <w:style w:type="character" w:customStyle="1" w:styleId="3Char">
    <w:name w:val="标题 3 Char"/>
    <w:link w:val="31"/>
    <w:rsid w:val="00810196"/>
    <w:rPr>
      <w:rFonts w:ascii="Arial" w:hAnsi="Arial"/>
      <w:sz w:val="28"/>
      <w:lang w:eastAsia="ja-JP"/>
    </w:rPr>
  </w:style>
  <w:style w:type="character" w:customStyle="1" w:styleId="4Char">
    <w:name w:val="标题 4 Char"/>
    <w:link w:val="40"/>
    <w:rsid w:val="00810196"/>
    <w:rPr>
      <w:rFonts w:ascii="Arial" w:hAnsi="Arial"/>
      <w:sz w:val="24"/>
      <w:lang w:eastAsia="ja-JP"/>
    </w:rPr>
  </w:style>
  <w:style w:type="character" w:customStyle="1" w:styleId="5Char">
    <w:name w:val="标题 5 Char"/>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Char">
    <w:name w:val="标题 6 Char"/>
    <w:link w:val="6"/>
    <w:rsid w:val="00810196"/>
    <w:rPr>
      <w:rFonts w:ascii="Arial" w:hAnsi="Arial"/>
      <w:lang w:eastAsia="ja-JP"/>
    </w:rPr>
  </w:style>
  <w:style w:type="character" w:customStyle="1" w:styleId="7Char">
    <w:name w:val="标题 7 Char"/>
    <w:link w:val="7"/>
    <w:rsid w:val="00810196"/>
    <w:rPr>
      <w:rFonts w:ascii="Arial" w:hAnsi="Arial"/>
      <w:lang w:eastAsia="ja-JP"/>
    </w:rPr>
  </w:style>
  <w:style w:type="character" w:customStyle="1" w:styleId="8Char">
    <w:name w:val="标题 8 Char"/>
    <w:link w:val="8"/>
    <w:rsid w:val="00810196"/>
    <w:rPr>
      <w:rFonts w:ascii="Arial" w:hAnsi="Arial"/>
      <w:sz w:val="36"/>
      <w:lang w:eastAsia="ja-JP"/>
    </w:rPr>
  </w:style>
  <w:style w:type="character" w:customStyle="1" w:styleId="9Char">
    <w:name w:val="标题 9 Char"/>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6">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1"/>
    <w:link w:val="Char8"/>
    <w:uiPriority w:val="34"/>
    <w:qFormat/>
    <w:rsid w:val="00810196"/>
    <w:pPr>
      <w:spacing w:after="0"/>
      <w:ind w:left="720"/>
    </w:pPr>
    <w:rPr>
      <w:rFonts w:ascii="Calibri" w:eastAsia="Calibri" w:hAnsi="Calibri"/>
      <w:sz w:val="22"/>
      <w:szCs w:val="22"/>
      <w:lang w:val="x-none" w:eastAsia="en-US"/>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7"/>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8">
    <w:name w:val="Plain Text"/>
    <w:basedOn w:val="a1"/>
    <w:link w:val="Char9"/>
    <w:rsid w:val="00810196"/>
    <w:rPr>
      <w:rFonts w:ascii="Courier New" w:hAnsi="Courier New"/>
      <w:lang w:val="nb-NO"/>
    </w:rPr>
  </w:style>
  <w:style w:type="character" w:customStyle="1" w:styleId="Char9">
    <w:name w:val="纯文本 Char"/>
    <w:link w:val="af8"/>
    <w:rsid w:val="00810196"/>
    <w:rPr>
      <w:rFonts w:ascii="Courier New" w:hAnsi="Courier New"/>
      <w:lang w:val="nb-NO" w:eastAsia="ja-JP"/>
    </w:rPr>
  </w:style>
  <w:style w:type="character" w:styleId="af9">
    <w:name w:val="Strong"/>
    <w:uiPriority w:val="22"/>
    <w:qFormat/>
    <w:rsid w:val="00810196"/>
    <w:rPr>
      <w:b/>
      <w:bCs/>
    </w:rPr>
  </w:style>
  <w:style w:type="table" w:styleId="afa">
    <w:name w:val="Table Grid"/>
    <w:aliases w:val="TableGrid"/>
    <w:basedOn w:val="a3"/>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b">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8"/>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c">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d">
    <w:name w:val="Placeholder Text"/>
    <w:basedOn w:val="a2"/>
    <w:uiPriority w:val="99"/>
    <w:semiHidden/>
    <w:rsid w:val="00F402C1"/>
    <w:rPr>
      <w:color w:val="808080"/>
    </w:rPr>
  </w:style>
  <w:style w:type="paragraph" w:customStyle="1" w:styleId="12">
    <w:name w:val="正文1"/>
    <w:rsid w:val="00B33563"/>
    <w:pPr>
      <w:spacing w:before="100" w:beforeAutospacing="1" w:after="180"/>
    </w:pPr>
    <w:rPr>
      <w:rFonts w:ascii="Times New Roman" w:eastAsia="宋体" w:hAnsi="Times New Roman"/>
      <w:sz w:val="24"/>
      <w:szCs w:val="24"/>
      <w:lang w:val="en-US" w:eastAsia="zh-CN"/>
    </w:rPr>
  </w:style>
  <w:style w:type="paragraph" w:customStyle="1" w:styleId="References">
    <w:name w:val="References"/>
    <w:basedOn w:val="a1"/>
    <w:next w:val="a1"/>
    <w:rsid w:val="00B33563"/>
    <w:pPr>
      <w:numPr>
        <w:numId w:val="44"/>
      </w:numPr>
      <w:overflowPunct/>
      <w:adjustRightInd/>
      <w:snapToGrid w:val="0"/>
      <w:spacing w:after="60"/>
      <w:textAlignment w:val="auto"/>
    </w:pPr>
    <w:rPr>
      <w:rFonts w:eastAsia="宋体"/>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a2"/>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png"/><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image" Target="cid:image001.png@01D63D7A.0E2DDF00" TargetMode="External"/><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7.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2.png@01D63D7A.0E2DDF00" TargetMode="Externa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5.png"/><Relationship Id="rId27" Type="http://schemas.openxmlformats.org/officeDocument/2006/relationships/oleObject" Target="embeddings/oleObject1.bin"/><Relationship Id="rId30" Type="http://schemas.openxmlformats.org/officeDocument/2006/relationships/oleObject" Target="embeddings/oleObject2.bin"/><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2212B-92F2-44D4-A7F6-DD4202683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2</TotalTime>
  <Pages>20</Pages>
  <Words>8954</Words>
  <Characters>51040</Characters>
  <Application>Microsoft Office Word</Application>
  <DocSecurity>0</DocSecurity>
  <Lines>425</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59875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 CTPClassification=CTP_NT</cp:keywords>
  <dc:description/>
  <cp:lastModifiedBy>Zichao Ji, vivo</cp:lastModifiedBy>
  <cp:revision>3</cp:revision>
  <cp:lastPrinted>2008-01-31T07:09:00Z</cp:lastPrinted>
  <dcterms:created xsi:type="dcterms:W3CDTF">2020-08-19T07:09:00Z</dcterms:created>
  <dcterms:modified xsi:type="dcterms:W3CDTF">2020-08-19T08:32:00Z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TitusGUID">
    <vt:lpwstr>947ca25b-971c-43ad-8325-4f44e298cf7c</vt:lpwstr>
  </property>
  <property fmtid="{D5CDD505-2E9C-101B-9397-08002B2CF9AE}" pid="6" name="CTP_TimeStamp">
    <vt:lpwstr>2020-08-18 07:42:50Z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